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52ADF" w14:textId="77777777" w:rsidR="00A24F28" w:rsidRPr="00927C1B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9955A4">
        <w:rPr>
          <w:rFonts w:ascii="Arial" w:eastAsia="Arial Unicode MS" w:hAnsi="Arial" w:cs="Arial"/>
          <w:b/>
          <w:bCs/>
          <w:sz w:val="24"/>
        </w:rPr>
        <w:t>4</w:t>
      </w:r>
      <w:r w:rsidR="00E42415">
        <w:rPr>
          <w:rFonts w:ascii="Arial" w:eastAsia="Arial Unicode MS" w:hAnsi="Arial" w:cs="Arial"/>
          <w:b/>
          <w:bCs/>
          <w:sz w:val="24"/>
        </w:rPr>
        <w:t>1</w:t>
      </w:r>
      <w:r w:rsidR="009955A4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F0BF7" w:rsidRPr="004D2A2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1433AE" w:rsidRPr="004D2A2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C546B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7710</w:t>
      </w:r>
      <w:ins w:id="0" w:author="Jianning" w:date="2020-10-20T10:24:00Z">
        <w:r w:rsidR="00FB771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57AA6E1" w14:textId="77777777" w:rsidR="00A24F28" w:rsidRPr="003244C5" w:rsidRDefault="00775E8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B93420">
        <w:rPr>
          <w:rFonts w:ascii="Arial" w:hAnsi="Arial" w:cs="Arial"/>
          <w:b/>
          <w:bCs/>
          <w:noProof/>
          <w:sz w:val="24"/>
          <w:szCs w:val="24"/>
        </w:rPr>
        <w:t>2 Oct – 23 Oct, 2</w:t>
      </w:r>
      <w:r w:rsidR="009955A4">
        <w:rPr>
          <w:rFonts w:ascii="Arial" w:hAnsi="Arial" w:cs="Arial"/>
          <w:b/>
          <w:bCs/>
          <w:noProof/>
          <w:sz w:val="24"/>
          <w:szCs w:val="24"/>
        </w:rPr>
        <w:t>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1433AE">
        <w:rPr>
          <w:rFonts w:ascii="Arial" w:hAnsi="Arial" w:cs="Arial"/>
          <w:b/>
          <w:bCs/>
          <w:color w:val="0000FF"/>
        </w:rPr>
        <w:t>200</w:t>
      </w:r>
      <w:r w:rsidR="009955A4">
        <w:rPr>
          <w:rFonts w:ascii="Arial" w:hAnsi="Arial" w:cs="Arial"/>
          <w:b/>
          <w:bCs/>
          <w:color w:val="0000FF"/>
        </w:rPr>
        <w:t>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D6103B2" w14:textId="77777777" w:rsidR="00A24F28" w:rsidRPr="00927C1B" w:rsidRDefault="00A24F28" w:rsidP="00A24F28">
      <w:pPr>
        <w:rPr>
          <w:rFonts w:ascii="Arial" w:hAnsi="Arial" w:cs="Arial"/>
        </w:rPr>
      </w:pPr>
    </w:p>
    <w:p w14:paraId="7DD78419" w14:textId="1B1D166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955A4">
        <w:rPr>
          <w:rFonts w:ascii="Arial" w:hAnsi="Arial" w:cs="Arial"/>
          <w:b/>
        </w:rPr>
        <w:t>Xiaomi</w:t>
      </w:r>
      <w:ins w:id="1" w:author="Ericsson_User2" w:date="2020-10-20T13:17:00Z">
        <w:r w:rsidR="00CB2610">
          <w:rPr>
            <w:rFonts w:ascii="Arial" w:hAnsi="Arial" w:cs="Arial"/>
            <w:b/>
          </w:rPr>
          <w:t>, Ericsson</w:t>
        </w:r>
      </w:ins>
    </w:p>
    <w:p w14:paraId="4FF3BB6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75E88">
        <w:rPr>
          <w:rFonts w:ascii="Arial" w:hAnsi="Arial" w:cs="Arial"/>
          <w:b/>
        </w:rPr>
        <w:t xml:space="preserve">update </w:t>
      </w:r>
      <w:r w:rsidR="00F758E6">
        <w:rPr>
          <w:rFonts w:ascii="Arial" w:hAnsi="Arial" w:cs="Arial"/>
          <w:b/>
        </w:rPr>
        <w:t>e</w:t>
      </w:r>
      <w:r w:rsidR="00775E88">
        <w:rPr>
          <w:rFonts w:ascii="Arial" w:hAnsi="Arial" w:cs="Arial"/>
          <w:b/>
        </w:rPr>
        <w:t>valuation for KI#3</w:t>
      </w:r>
      <w:r w:rsidR="009955A4">
        <w:rPr>
          <w:rFonts w:ascii="Arial" w:hAnsi="Arial" w:cs="Arial"/>
          <w:b/>
        </w:rPr>
        <w:t xml:space="preserve"> </w:t>
      </w:r>
    </w:p>
    <w:p w14:paraId="54683B4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r w:rsidR="007C55FB">
        <w:rPr>
          <w:rFonts w:ascii="Arial" w:hAnsi="Arial" w:cs="Arial"/>
          <w:b/>
        </w:rPr>
        <w:t xml:space="preserve"> </w:t>
      </w:r>
    </w:p>
    <w:p w14:paraId="3DB7C241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5C61">
        <w:rPr>
          <w:rFonts w:ascii="Arial" w:hAnsi="Arial" w:cs="Arial"/>
          <w:b/>
        </w:rPr>
        <w:t>8.</w:t>
      </w:r>
      <w:r w:rsidR="00775E88">
        <w:rPr>
          <w:rFonts w:ascii="Arial" w:hAnsi="Arial" w:cs="Arial"/>
          <w:b/>
        </w:rPr>
        <w:t>10</w:t>
      </w:r>
    </w:p>
    <w:p w14:paraId="4DA403D1" w14:textId="77777777" w:rsidR="00210CBC" w:rsidRPr="00210CBC" w:rsidRDefault="00A24F28" w:rsidP="00A24F28">
      <w:pPr>
        <w:ind w:left="2127" w:hanging="2127"/>
        <w:rPr>
          <w:rFonts w:ascii="Arial" w:hAnsi="Arial" w:cs="Arial"/>
          <w:b/>
        </w:rPr>
      </w:pPr>
      <w:r w:rsidRPr="00210CBC">
        <w:rPr>
          <w:rFonts w:ascii="Arial" w:hAnsi="Arial" w:cs="Arial"/>
          <w:b/>
        </w:rPr>
        <w:t>Work Item / Release:</w:t>
      </w:r>
      <w:r w:rsidRPr="00210CBC">
        <w:rPr>
          <w:rFonts w:ascii="Arial" w:hAnsi="Arial" w:cs="Arial"/>
          <w:b/>
        </w:rPr>
        <w:tab/>
      </w:r>
      <w:r w:rsidR="00205C61" w:rsidRPr="00210CBC">
        <w:rPr>
          <w:rFonts w:ascii="Arial" w:hAnsi="Arial" w:cs="Arial"/>
          <w:b/>
        </w:rPr>
        <w:t>FS_</w:t>
      </w:r>
      <w:r w:rsidR="00775E88">
        <w:rPr>
          <w:rFonts w:ascii="Arial" w:hAnsi="Arial" w:cs="Arial"/>
          <w:b/>
        </w:rPr>
        <w:t>MUSIM</w:t>
      </w:r>
      <w:r w:rsidR="00205C61" w:rsidRPr="00210CBC">
        <w:rPr>
          <w:rFonts w:ascii="Arial" w:hAnsi="Arial" w:cs="Arial" w:hint="eastAsia"/>
          <w:b/>
        </w:rPr>
        <w:t>/</w:t>
      </w:r>
      <w:r w:rsidR="00205C61" w:rsidRPr="00210CBC">
        <w:rPr>
          <w:rFonts w:ascii="Arial" w:hAnsi="Arial" w:cs="Arial"/>
          <w:b/>
        </w:rPr>
        <w:t xml:space="preserve"> Rel-17</w:t>
      </w:r>
      <w:r w:rsidR="00210CBC" w:rsidRPr="00210CBC">
        <w:rPr>
          <w:rFonts w:ascii="Arial" w:hAnsi="Arial" w:cs="Arial"/>
          <w:b/>
        </w:rPr>
        <w:t xml:space="preserve"> </w:t>
      </w:r>
    </w:p>
    <w:p w14:paraId="2833385A" w14:textId="77777777" w:rsidR="00A24F28" w:rsidRPr="00210CBC" w:rsidRDefault="00210CBC" w:rsidP="00A24F28">
      <w:pPr>
        <w:ind w:left="2127" w:hanging="2127"/>
        <w:rPr>
          <w:rFonts w:ascii="Arial" w:eastAsia="MS Mincho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                                                                                                </w:t>
      </w:r>
    </w:p>
    <w:p w14:paraId="50059CDA" w14:textId="3780E30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2" w:name="OLE_LINK10"/>
      <w:r w:rsidR="00B93420">
        <w:rPr>
          <w:rFonts w:ascii="Arial" w:hAnsi="Arial" w:cs="Arial"/>
          <w:i/>
        </w:rPr>
        <w:t>update the evaluation to include the new solutions agreed in last meeting</w:t>
      </w:r>
      <w:bookmarkEnd w:id="2"/>
      <w:ins w:id="3" w:author="Jianning" w:date="2020-10-20T11:14:00Z">
        <w:r w:rsidR="0096723F">
          <w:rPr>
            <w:rFonts w:ascii="Arial" w:hAnsi="Arial" w:cs="Arial"/>
            <w:i/>
          </w:rPr>
          <w:t xml:space="preserve"> including </w:t>
        </w:r>
      </w:ins>
      <w:ins w:id="4" w:author="Jianning" w:date="2020-10-20T10:24:00Z">
        <w:r w:rsidR="00FB7713">
          <w:rPr>
            <w:rFonts w:ascii="Arial" w:hAnsi="Arial" w:cs="Arial"/>
            <w:i/>
          </w:rPr>
          <w:t>#23, #25</w:t>
        </w:r>
      </w:ins>
      <w:ins w:id="5" w:author="Jianning" w:date="2020-10-20T11:14:00Z">
        <w:r w:rsidR="0096723F">
          <w:rPr>
            <w:rFonts w:ascii="Arial" w:hAnsi="Arial" w:cs="Arial"/>
            <w:i/>
          </w:rPr>
          <w:t xml:space="preserve"> and</w:t>
        </w:r>
      </w:ins>
      <w:ins w:id="6" w:author="Jianning" w:date="2020-10-20T10:24:00Z">
        <w:r w:rsidR="00FB7713">
          <w:rPr>
            <w:rFonts w:ascii="Arial" w:hAnsi="Arial" w:cs="Arial"/>
            <w:i/>
          </w:rPr>
          <w:t xml:space="preserve"> #27.</w:t>
        </w:r>
      </w:ins>
      <w:ins w:id="7" w:author="Ericsson_User2" w:date="2020-10-20T13:35:00Z">
        <w:r w:rsidR="005F32AD">
          <w:rPr>
            <w:rFonts w:ascii="Arial" w:hAnsi="Arial" w:cs="Arial"/>
            <w:i/>
          </w:rPr>
          <w:t xml:space="preserve"> Evaluation for sol#</w:t>
        </w:r>
      </w:ins>
      <w:ins w:id="8" w:author="Ericsson_User2" w:date="2020-10-20T13:36:00Z">
        <w:r w:rsidR="005F32AD">
          <w:rPr>
            <w:rFonts w:ascii="Arial" w:hAnsi="Arial" w:cs="Arial"/>
            <w:i/>
          </w:rPr>
          <w:t>5 is also updated.</w:t>
        </w:r>
      </w:ins>
    </w:p>
    <w:p w14:paraId="025F2DF7" w14:textId="77777777" w:rsidR="00F72629" w:rsidRDefault="00F72629" w:rsidP="00F72629">
      <w:pPr>
        <w:jc w:val="both"/>
        <w:rPr>
          <w:lang w:eastAsia="zh-CN"/>
        </w:rPr>
      </w:pPr>
      <w:bookmarkStart w:id="9" w:name="_Toc519004414"/>
    </w:p>
    <w:p w14:paraId="18731D3F" w14:textId="77777777" w:rsidR="00CA089A" w:rsidRPr="00327F9A" w:rsidRDefault="00327F9A" w:rsidP="00327F9A">
      <w:pPr>
        <w:jc w:val="center"/>
        <w:rPr>
          <w:b/>
          <w:bCs/>
          <w:color w:val="0033CC"/>
          <w:lang w:eastAsia="zh-CN"/>
        </w:rPr>
      </w:pP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</w:t>
      </w:r>
      <w:r w:rsidR="00B3276F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***********Start of c</w:t>
      </w:r>
      <w:r w:rsidR="00CA08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hange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s ***********</w:t>
      </w:r>
      <w:r w:rsidR="00B3276F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</w:t>
      </w:r>
      <w:bookmarkStart w:id="10" w:name="_Toc517082226"/>
    </w:p>
    <w:p w14:paraId="1335BC6E" w14:textId="77777777" w:rsidR="00612877" w:rsidRPr="006D0120" w:rsidRDefault="00612877" w:rsidP="00612877">
      <w:pPr>
        <w:pStyle w:val="2"/>
        <w:rPr>
          <w:lang w:val="en-US" w:eastAsia="ko-KR"/>
        </w:rPr>
      </w:pPr>
      <w:bookmarkStart w:id="11" w:name="_Toc49966895"/>
      <w:bookmarkStart w:id="12" w:name="_Toc50390454"/>
      <w:bookmarkStart w:id="13" w:name="_Toc50450331"/>
      <w:bookmarkStart w:id="14" w:name="_Toc50450543"/>
      <w:bookmarkStart w:id="15" w:name="_Toc50451765"/>
      <w:bookmarkStart w:id="16" w:name="_Toc50451977"/>
      <w:bookmarkStart w:id="17" w:name="_Toc50464657"/>
      <w:bookmarkEnd w:id="10"/>
      <w:r w:rsidRPr="006D0120">
        <w:rPr>
          <w:lang w:val="en-US" w:eastAsia="ko-KR"/>
        </w:rPr>
        <w:t>7.3</w:t>
      </w:r>
      <w:r w:rsidRPr="006D0120">
        <w:tab/>
      </w:r>
      <w:r w:rsidRPr="006D0120">
        <w:rPr>
          <w:rFonts w:cs="Arial"/>
          <w:lang w:eastAsia="zh-CN"/>
        </w:rPr>
        <w:t xml:space="preserve">Evaluation of Solutions for </w:t>
      </w:r>
      <w:r w:rsidRPr="006D0120">
        <w:rPr>
          <w:lang w:val="en-US" w:eastAsia="ko-KR"/>
        </w:rPr>
        <w:t xml:space="preserve">Key </w:t>
      </w:r>
      <w:r w:rsidRPr="006D0120">
        <w:rPr>
          <w:lang w:val="en-US"/>
        </w:rPr>
        <w:t>Issue</w:t>
      </w:r>
      <w:r w:rsidRPr="006D0120">
        <w:rPr>
          <w:lang w:val="en-US" w:eastAsia="ko-KR"/>
        </w:rPr>
        <w:t xml:space="preserve"> #3: Coordinated leaving for Multi-USIM device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F8A7778" w14:textId="77777777" w:rsidR="00612877" w:rsidRPr="006D0120" w:rsidRDefault="00612877" w:rsidP="00612877">
      <w:pPr>
        <w:pStyle w:val="EditorsNote"/>
      </w:pPr>
      <w:bookmarkStart w:id="18" w:name="OLE_LINK43"/>
      <w:bookmarkStart w:id="19" w:name="OLE_LINK44"/>
      <w:r w:rsidRPr="006D0120">
        <w:t>Editor's note:</w:t>
      </w:r>
      <w:r w:rsidRPr="006D0120">
        <w:tab/>
        <w:t>These are interim evaluation for Key issue #3</w:t>
      </w:r>
    </w:p>
    <w:p w14:paraId="4E15F037" w14:textId="77777777" w:rsidR="00612877" w:rsidRDefault="00612877" w:rsidP="00612877">
      <w:pPr>
        <w:rPr>
          <w:lang w:eastAsia="zh-CN"/>
        </w:rPr>
      </w:pPr>
      <w:r w:rsidRPr="006D0120">
        <w:rPr>
          <w:lang w:eastAsia="zh-CN"/>
        </w:rPr>
        <w:t>The solutions for key issue#3 can be analysed from the following aspects:</w:t>
      </w:r>
    </w:p>
    <w:p w14:paraId="3AAD3B9B" w14:textId="77777777" w:rsidR="00612877" w:rsidRDefault="00612877" w:rsidP="00612877">
      <w:pPr>
        <w:pStyle w:val="TH"/>
        <w:rPr>
          <w:lang w:eastAsia="zh-CN"/>
        </w:rPr>
      </w:pPr>
      <w:r>
        <w:rPr>
          <w:lang w:eastAsia="zh-CN"/>
        </w:rPr>
        <w:t>Table 7.3-1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</w:tblGrid>
      <w:tr w:rsidR="00612877" w:rsidRPr="00E574C4" w14:paraId="4C2AA1A6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22D48A0B" w14:textId="77777777" w:rsidR="00612877" w:rsidRPr="00E574C4" w:rsidRDefault="00612877" w:rsidP="003D0C92">
            <w:pPr>
              <w:pStyle w:val="TAH"/>
            </w:pPr>
            <w:r w:rsidRPr="00E574C4">
              <w:t>Categorization</w:t>
            </w:r>
          </w:p>
        </w:tc>
        <w:tc>
          <w:tcPr>
            <w:tcW w:w="3285" w:type="dxa"/>
            <w:shd w:val="clear" w:color="auto" w:fill="auto"/>
          </w:tcPr>
          <w:p w14:paraId="4EC08E94" w14:textId="77777777" w:rsidR="00612877" w:rsidRPr="00E574C4" w:rsidRDefault="00612877" w:rsidP="003D0C92">
            <w:pPr>
              <w:pStyle w:val="TAH"/>
            </w:pPr>
            <w:r w:rsidRPr="00E574C4">
              <w:t>Reference</w:t>
            </w:r>
          </w:p>
        </w:tc>
      </w:tr>
      <w:tr w:rsidR="00612877" w:rsidRPr="00E574C4" w14:paraId="2ABF746A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1A884E00" w14:textId="77777777" w:rsidR="00612877" w:rsidRPr="00E574C4" w:rsidRDefault="00612877" w:rsidP="003D0C92">
            <w:pPr>
              <w:pStyle w:val="TAL"/>
            </w:pPr>
            <w:r w:rsidRPr="00E574C4">
              <w:rPr>
                <w:rFonts w:hint="eastAsia"/>
              </w:rPr>
              <w:t>NAS triggered leaving</w:t>
            </w:r>
          </w:p>
        </w:tc>
        <w:tc>
          <w:tcPr>
            <w:tcW w:w="3285" w:type="dxa"/>
            <w:shd w:val="clear" w:color="auto" w:fill="auto"/>
          </w:tcPr>
          <w:p w14:paraId="7A2510AA" w14:textId="77777777" w:rsidR="00612877" w:rsidRPr="00E574C4" w:rsidRDefault="00612877" w:rsidP="003D0C92">
            <w:pPr>
              <w:pStyle w:val="TAL"/>
            </w:pPr>
            <w:r w:rsidRPr="00E574C4">
              <w:t>Solution #4</w:t>
            </w:r>
          </w:p>
          <w:p w14:paraId="7AFD5293" w14:textId="77777777" w:rsidR="00612877" w:rsidRDefault="00612877" w:rsidP="003D0C92">
            <w:pPr>
              <w:pStyle w:val="TAL"/>
              <w:rPr>
                <w:ins w:id="20" w:author="Jianning" w:date="2020-10-20T11:20:00Z"/>
              </w:rPr>
            </w:pPr>
            <w:r w:rsidRPr="00E574C4">
              <w:t>Solution #5</w:t>
            </w:r>
          </w:p>
          <w:p w14:paraId="6355C551" w14:textId="77777777" w:rsidR="0096723F" w:rsidRDefault="0096723F" w:rsidP="003D0C92">
            <w:pPr>
              <w:pStyle w:val="TAL"/>
              <w:rPr>
                <w:ins w:id="21" w:author="Jianning" w:date="2020-10-20T14:16:00Z"/>
              </w:rPr>
            </w:pPr>
            <w:ins w:id="22" w:author="Jianning" w:date="2020-10-20T11:20:00Z">
              <w:r>
                <w:t>Solution #23</w:t>
              </w:r>
            </w:ins>
          </w:p>
          <w:p w14:paraId="6C7F8E43" w14:textId="77777777" w:rsidR="009933DC" w:rsidRDefault="009933DC" w:rsidP="003D0C92">
            <w:pPr>
              <w:pStyle w:val="TAL"/>
              <w:rPr>
                <w:ins w:id="23" w:author="Jianning" w:date="2020-10-20T14:16:00Z"/>
              </w:rPr>
            </w:pPr>
            <w:ins w:id="24" w:author="Jianning" w:date="2020-10-20T14:16:00Z">
              <w:r>
                <w:t>Solution #25</w:t>
              </w:r>
            </w:ins>
          </w:p>
          <w:p w14:paraId="7481985F" w14:textId="77777777" w:rsidR="009933DC" w:rsidRPr="00E574C4" w:rsidRDefault="009933DC" w:rsidP="003D0C92">
            <w:pPr>
              <w:pStyle w:val="TAL"/>
            </w:pPr>
            <w:ins w:id="25" w:author="Jianning" w:date="2020-10-20T14:16:00Z">
              <w:r>
                <w:t>Solution #27</w:t>
              </w:r>
            </w:ins>
          </w:p>
        </w:tc>
      </w:tr>
      <w:tr w:rsidR="00612877" w:rsidRPr="00E574C4" w14:paraId="3ABB322B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0DE1E2BF" w14:textId="77777777" w:rsidR="00612877" w:rsidRPr="00E574C4" w:rsidRDefault="00612877" w:rsidP="003D0C92">
            <w:pPr>
              <w:pStyle w:val="TAL"/>
            </w:pPr>
            <w:r w:rsidRPr="00E574C4">
              <w:rPr>
                <w:rFonts w:hint="eastAsia"/>
              </w:rPr>
              <w:t xml:space="preserve">AS </w:t>
            </w:r>
            <w:r w:rsidRPr="00E574C4">
              <w:t>triggered UE leaving</w:t>
            </w:r>
          </w:p>
        </w:tc>
        <w:tc>
          <w:tcPr>
            <w:tcW w:w="3285" w:type="dxa"/>
            <w:shd w:val="clear" w:color="auto" w:fill="auto"/>
          </w:tcPr>
          <w:p w14:paraId="2DC483DE" w14:textId="77777777" w:rsidR="00612877" w:rsidRPr="00E574C4" w:rsidRDefault="00612877" w:rsidP="003D0C92">
            <w:pPr>
              <w:pStyle w:val="TAL"/>
            </w:pPr>
            <w:r w:rsidRPr="00E574C4">
              <w:t>Solution #5</w:t>
            </w:r>
          </w:p>
          <w:p w14:paraId="6703A440" w14:textId="77777777" w:rsidR="00612877" w:rsidRPr="00E574C4" w:rsidRDefault="00612877" w:rsidP="003D0C92">
            <w:pPr>
              <w:pStyle w:val="TAL"/>
            </w:pPr>
            <w:r w:rsidRPr="00E574C4">
              <w:t>Solution #6</w:t>
            </w:r>
          </w:p>
          <w:p w14:paraId="11C12BD5" w14:textId="77777777" w:rsidR="009933DC" w:rsidRPr="000E64A7" w:rsidRDefault="00612877" w:rsidP="003D0C92">
            <w:pPr>
              <w:pStyle w:val="TAL"/>
              <w:rPr>
                <w:rFonts w:eastAsia="MS Mincho"/>
              </w:rPr>
            </w:pPr>
            <w:r w:rsidRPr="00E574C4">
              <w:t>Solution #22</w:t>
            </w:r>
          </w:p>
        </w:tc>
      </w:tr>
      <w:tr w:rsidR="00612877" w:rsidRPr="00E574C4" w14:paraId="0128A940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3A806068" w14:textId="77777777" w:rsidR="00612877" w:rsidRPr="00E574C4" w:rsidRDefault="00612877" w:rsidP="003D0C92">
            <w:pPr>
              <w:pStyle w:val="TAL"/>
            </w:pPr>
            <w:r w:rsidRPr="00E574C4">
              <w:t>Short term leaving and long term leaving.</w:t>
            </w:r>
          </w:p>
        </w:tc>
        <w:tc>
          <w:tcPr>
            <w:tcW w:w="3285" w:type="dxa"/>
            <w:shd w:val="clear" w:color="auto" w:fill="auto"/>
          </w:tcPr>
          <w:p w14:paraId="69FF45E1" w14:textId="77777777" w:rsidR="00612877" w:rsidRPr="00E574C4" w:rsidRDefault="00612877" w:rsidP="003D0C92">
            <w:pPr>
              <w:pStyle w:val="TAL"/>
            </w:pPr>
            <w:r w:rsidRPr="00E574C4">
              <w:t>Solution #5</w:t>
            </w:r>
          </w:p>
        </w:tc>
      </w:tr>
      <w:tr w:rsidR="00612877" w:rsidRPr="00E574C4" w14:paraId="380EB18E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0FF1ADEE" w14:textId="77777777" w:rsidR="00612877" w:rsidRPr="00E574C4" w:rsidRDefault="00612877" w:rsidP="003D0C92">
            <w:pPr>
              <w:pStyle w:val="TAL"/>
            </w:pPr>
            <w:r w:rsidRPr="00E574C4">
              <w:rPr>
                <w:rFonts w:hint="eastAsia"/>
              </w:rPr>
              <w:t xml:space="preserve">With </w:t>
            </w:r>
            <w:r w:rsidRPr="00E574C4">
              <w:t>MUSIM-RAI</w:t>
            </w:r>
          </w:p>
        </w:tc>
        <w:tc>
          <w:tcPr>
            <w:tcW w:w="3285" w:type="dxa"/>
            <w:shd w:val="clear" w:color="auto" w:fill="auto"/>
          </w:tcPr>
          <w:p w14:paraId="45AA4759" w14:textId="77777777" w:rsidR="00612877" w:rsidRDefault="00612877" w:rsidP="003D0C92">
            <w:pPr>
              <w:pStyle w:val="TAL"/>
              <w:rPr>
                <w:ins w:id="26" w:author="Jianning" w:date="2020-10-20T14:58:00Z"/>
              </w:rPr>
            </w:pPr>
            <w:r w:rsidRPr="00E574C4">
              <w:t>Solution #5</w:t>
            </w:r>
          </w:p>
          <w:p w14:paraId="307FF60A" w14:textId="77777777" w:rsidR="008408B4" w:rsidRPr="008408B4" w:rsidRDefault="008408B4" w:rsidP="003D0C92">
            <w:pPr>
              <w:pStyle w:val="TAL"/>
              <w:rPr>
                <w:rFonts w:eastAsiaTheme="minorEastAsia"/>
                <w:lang w:eastAsia="zh-CN"/>
              </w:rPr>
            </w:pPr>
            <w:ins w:id="27" w:author="Jianning" w:date="2020-10-20T14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lution #25</w:t>
              </w:r>
            </w:ins>
          </w:p>
        </w:tc>
      </w:tr>
      <w:tr w:rsidR="00612877" w:rsidRPr="00E574C4" w14:paraId="276AE64A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26BE58D9" w14:textId="77777777" w:rsidR="00612877" w:rsidRPr="00E574C4" w:rsidRDefault="00612877" w:rsidP="003D0C92">
            <w:pPr>
              <w:pStyle w:val="TAL"/>
            </w:pPr>
            <w:r w:rsidRPr="00E574C4">
              <w:rPr>
                <w:rFonts w:hint="eastAsia"/>
              </w:rPr>
              <w:t xml:space="preserve">Without </w:t>
            </w:r>
            <w:r w:rsidRPr="00E574C4">
              <w:t>MUSIM-RAI</w:t>
            </w:r>
          </w:p>
        </w:tc>
        <w:tc>
          <w:tcPr>
            <w:tcW w:w="3285" w:type="dxa"/>
            <w:shd w:val="clear" w:color="auto" w:fill="auto"/>
          </w:tcPr>
          <w:p w14:paraId="6F634283" w14:textId="77777777" w:rsidR="00612877" w:rsidRDefault="00612877" w:rsidP="003D0C92">
            <w:pPr>
              <w:pStyle w:val="TAL"/>
              <w:rPr>
                <w:ins w:id="28" w:author="Jianning" w:date="2020-10-20T14:27:00Z"/>
              </w:rPr>
            </w:pPr>
            <w:r w:rsidRPr="00E574C4">
              <w:t>Solution #6</w:t>
            </w:r>
          </w:p>
          <w:p w14:paraId="4DFB98F2" w14:textId="77777777" w:rsidR="000E64A7" w:rsidRDefault="000E64A7" w:rsidP="003D0C92">
            <w:pPr>
              <w:pStyle w:val="TAL"/>
              <w:rPr>
                <w:ins w:id="29" w:author="Jianning" w:date="2020-10-20T15:02:00Z"/>
              </w:rPr>
            </w:pPr>
            <w:ins w:id="30" w:author="Jianning" w:date="2020-10-20T14:27:00Z">
              <w:r>
                <w:t>Solution #2</w:t>
              </w:r>
            </w:ins>
            <w:ins w:id="31" w:author="Jianning" w:date="2020-10-20T14:58:00Z">
              <w:r w:rsidR="008408B4">
                <w:t>3</w:t>
              </w:r>
            </w:ins>
          </w:p>
          <w:p w14:paraId="48275168" w14:textId="77777777" w:rsidR="008408B4" w:rsidRPr="00E574C4" w:rsidRDefault="008408B4" w:rsidP="003D0C92">
            <w:pPr>
              <w:pStyle w:val="TAL"/>
            </w:pPr>
            <w:ins w:id="32" w:author="Jianning" w:date="2020-10-20T15:02:00Z">
              <w:r>
                <w:t>Solution #27</w:t>
              </w:r>
            </w:ins>
          </w:p>
        </w:tc>
      </w:tr>
      <w:tr w:rsidR="00612877" w:rsidRPr="00E574C4" w14:paraId="6FC2EC2E" w14:textId="77777777" w:rsidTr="003D0C92">
        <w:trPr>
          <w:jc w:val="center"/>
        </w:trPr>
        <w:tc>
          <w:tcPr>
            <w:tcW w:w="3284" w:type="dxa"/>
            <w:shd w:val="clear" w:color="auto" w:fill="auto"/>
          </w:tcPr>
          <w:p w14:paraId="4B1160C0" w14:textId="77777777" w:rsidR="00612877" w:rsidRPr="00E574C4" w:rsidRDefault="00612877" w:rsidP="003D0C92">
            <w:pPr>
              <w:pStyle w:val="TAL"/>
            </w:pPr>
            <w:r w:rsidRPr="00E574C4">
              <w:rPr>
                <w:rFonts w:hint="eastAsia"/>
              </w:rPr>
              <w:t xml:space="preserve">Local </w:t>
            </w:r>
            <w:r w:rsidRPr="00E574C4">
              <w:t xml:space="preserve">leaving </w:t>
            </w:r>
          </w:p>
        </w:tc>
        <w:tc>
          <w:tcPr>
            <w:tcW w:w="3285" w:type="dxa"/>
            <w:shd w:val="clear" w:color="auto" w:fill="auto"/>
          </w:tcPr>
          <w:p w14:paraId="74B9849B" w14:textId="77777777" w:rsidR="00612877" w:rsidRPr="00E574C4" w:rsidRDefault="00612877" w:rsidP="003D0C92">
            <w:pPr>
              <w:pStyle w:val="TAL"/>
            </w:pPr>
            <w:r w:rsidRPr="00E574C4">
              <w:t>Solution #4</w:t>
            </w:r>
          </w:p>
          <w:p w14:paraId="0C212CDE" w14:textId="77777777" w:rsidR="00612877" w:rsidRPr="00E574C4" w:rsidRDefault="00612877" w:rsidP="003D0C92">
            <w:pPr>
              <w:pStyle w:val="TAL"/>
            </w:pPr>
            <w:r w:rsidRPr="00E574C4">
              <w:t>Solution #22</w:t>
            </w:r>
          </w:p>
        </w:tc>
      </w:tr>
    </w:tbl>
    <w:p w14:paraId="23EB8F02" w14:textId="77777777" w:rsidR="00612877" w:rsidRPr="006D0120" w:rsidRDefault="00612877" w:rsidP="00612877">
      <w:pPr>
        <w:rPr>
          <w:lang w:eastAsia="zh-CN"/>
        </w:rPr>
      </w:pPr>
    </w:p>
    <w:bookmarkEnd w:id="18"/>
    <w:bookmarkEnd w:id="19"/>
    <w:p w14:paraId="1EDA0197" w14:textId="77777777" w:rsidR="00612877" w:rsidRPr="006D0120" w:rsidRDefault="00612877" w:rsidP="00612877">
      <w:pPr>
        <w:pStyle w:val="B1"/>
        <w:rPr>
          <w:lang w:eastAsia="zh-CN"/>
        </w:rPr>
      </w:pPr>
      <w:r w:rsidRPr="006D0120">
        <w:rPr>
          <w:lang w:eastAsia="ko-KR"/>
        </w:rPr>
        <w:t>1)</w:t>
      </w:r>
      <w:r>
        <w:rPr>
          <w:lang w:eastAsia="ko-KR"/>
        </w:rPr>
        <w:tab/>
      </w:r>
      <w:r w:rsidRPr="006D0120">
        <w:rPr>
          <w:rFonts w:hint="eastAsia"/>
          <w:lang w:eastAsia="zh-CN"/>
        </w:rPr>
        <w:t>NAS triggered leaving</w:t>
      </w:r>
      <w:r w:rsidRPr="006D0120">
        <w:rPr>
          <w:lang w:eastAsia="zh-CN"/>
        </w:rPr>
        <w:t xml:space="preserve"> (UE-requested Leave and Resumption via NAS signalling) and RRC triggered leaving (UE-requested Leave and Resumption via RRC signalling).</w:t>
      </w:r>
    </w:p>
    <w:p w14:paraId="2C7BCABC" w14:textId="77777777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zh-CN"/>
        </w:rPr>
        <w:t>-</w:t>
      </w:r>
      <w:r w:rsidRPr="006D0120">
        <w:rPr>
          <w:lang w:eastAsia="ko-KR"/>
        </w:rPr>
        <w:tab/>
      </w:r>
      <w:r w:rsidRPr="006D0120">
        <w:rPr>
          <w:lang w:eastAsia="zh-CN"/>
        </w:rPr>
        <w:t xml:space="preserve">RRC triggered leaving </w:t>
      </w:r>
      <w:r w:rsidRPr="006D0120">
        <w:rPr>
          <w:lang w:val="en-US" w:eastAsia="zh-CN"/>
        </w:rPr>
        <w:t xml:space="preserve">has </w:t>
      </w:r>
      <w:r w:rsidRPr="006D0120">
        <w:rPr>
          <w:lang w:eastAsia="zh-CN"/>
        </w:rPr>
        <w:t>impacts on EUTRA/NR. For RRC triggered leaving, RRC_Inactive</w:t>
      </w:r>
      <w:r w:rsidRPr="006D0120">
        <w:rPr>
          <w:lang w:val="en-US" w:eastAsia="zh-CN"/>
        </w:rPr>
        <w:t xml:space="preserve"> or </w:t>
      </w:r>
      <w:r w:rsidRPr="006D0120">
        <w:rPr>
          <w:lang w:eastAsia="zh-CN"/>
        </w:rPr>
        <w:t xml:space="preserve">RRC_Idle can be applied based on the network decision. </w:t>
      </w:r>
      <w:r w:rsidRPr="006D0120">
        <w:rPr>
          <w:lang w:val="en-US" w:eastAsia="zh-CN"/>
        </w:rPr>
        <w:t xml:space="preserve">In comparison to RRC_Idle, </w:t>
      </w:r>
      <w:r w:rsidRPr="006D0120">
        <w:rPr>
          <w:lang w:eastAsia="zh-CN"/>
        </w:rPr>
        <w:t>RRC_Inactive is beneficial for fast resumption. The network acknowledgement for RRC triggered UE leaving can be done by the RAN node immediately by means of RRC release procedure.</w:t>
      </w:r>
      <w:r w:rsidRPr="006D0120">
        <w:rPr>
          <w:lang w:val="en-US" w:eastAsia="zh-CN"/>
        </w:rPr>
        <w:t xml:space="preserve"> If during the leave the UE has been moved to Idle state, the resumption is performed with the Service Request procedure.</w:t>
      </w:r>
    </w:p>
    <w:p w14:paraId="241D4FB6" w14:textId="77777777" w:rsidR="000E64A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ko-KR"/>
        </w:rPr>
        <w:t>-</w:t>
      </w:r>
      <w:r w:rsidRPr="006D0120">
        <w:rPr>
          <w:lang w:eastAsia="ko-KR"/>
        </w:rPr>
        <w:tab/>
      </w:r>
      <w:r w:rsidRPr="006D0120">
        <w:rPr>
          <w:rFonts w:hint="eastAsia"/>
          <w:lang w:eastAsia="zh-CN"/>
        </w:rPr>
        <w:t>NAS triggered leaving</w:t>
      </w:r>
      <w:r w:rsidRPr="006D0120">
        <w:rPr>
          <w:lang w:eastAsia="ko-KR"/>
        </w:rPr>
        <w:t xml:space="preserve"> </w:t>
      </w:r>
      <w:r w:rsidRPr="006D0120">
        <w:rPr>
          <w:lang w:val="en-US" w:eastAsia="ko-KR"/>
        </w:rPr>
        <w:t xml:space="preserve">has </w:t>
      </w:r>
      <w:r w:rsidRPr="006D0120">
        <w:rPr>
          <w:rFonts w:hint="eastAsia"/>
          <w:lang w:eastAsia="zh-CN"/>
        </w:rPr>
        <w:t>impact</w:t>
      </w:r>
      <w:r w:rsidRPr="006D0120">
        <w:rPr>
          <w:lang w:eastAsia="zh-CN"/>
        </w:rPr>
        <w:t>s</w:t>
      </w:r>
      <w:r w:rsidRPr="006D0120">
        <w:rPr>
          <w:rFonts w:hint="eastAsia"/>
          <w:lang w:eastAsia="zh-CN"/>
        </w:rPr>
        <w:t xml:space="preserve"> on S1/NG</w:t>
      </w:r>
      <w:r w:rsidRPr="006D0120">
        <w:rPr>
          <w:lang w:eastAsia="zh-CN"/>
        </w:rPr>
        <w:t xml:space="preserve"> as defined in solution#4 and #5</w:t>
      </w:r>
      <w:r w:rsidRPr="006D0120">
        <w:rPr>
          <w:lang w:eastAsia="ko-KR"/>
        </w:rPr>
        <w:t>.</w:t>
      </w:r>
      <w:r w:rsidRPr="006D0120">
        <w:rPr>
          <w:lang w:eastAsia="zh-CN"/>
        </w:rPr>
        <w:t xml:space="preserve"> The network acknowledgement for NAS triggered UE leaving can be done by the RAN node by means of RRC release procedure after the CN triggered NG/S1 release or update procedure.</w:t>
      </w:r>
    </w:p>
    <w:p w14:paraId="1387C28D" w14:textId="77777777" w:rsidR="00612877" w:rsidRPr="006D0120" w:rsidRDefault="00612877" w:rsidP="00612877">
      <w:pPr>
        <w:pStyle w:val="EditorsNote"/>
      </w:pPr>
      <w:r w:rsidRPr="006D0120">
        <w:rPr>
          <w:lang w:val="en-US"/>
        </w:rPr>
        <w:t xml:space="preserve">Editor's note: Whether </w:t>
      </w:r>
      <w:r>
        <w:rPr>
          <w:lang w:val="en-US"/>
        </w:rPr>
        <w:t>"</w:t>
      </w:r>
      <w:r w:rsidRPr="006D0120">
        <w:rPr>
          <w:lang w:val="en-US"/>
        </w:rPr>
        <w:t>EUTRA impact</w:t>
      </w:r>
      <w:r>
        <w:rPr>
          <w:lang w:val="en-US"/>
        </w:rPr>
        <w:t>"</w:t>
      </w:r>
      <w:r w:rsidRPr="006D0120">
        <w:rPr>
          <w:lang w:val="en-US"/>
        </w:rPr>
        <w:t xml:space="preserve"> includes the </w:t>
      </w:r>
      <w:r w:rsidRPr="006D0120">
        <w:rPr>
          <w:rFonts w:hint="eastAsia"/>
          <w:lang w:eastAsia="zh-CN"/>
        </w:rPr>
        <w:t>impact</w:t>
      </w:r>
      <w:r w:rsidRPr="006D0120">
        <w:rPr>
          <w:lang w:eastAsia="zh-CN"/>
        </w:rPr>
        <w:t>s</w:t>
      </w:r>
      <w:r w:rsidRPr="006D0120">
        <w:rPr>
          <w:rFonts w:hint="eastAsia"/>
          <w:lang w:eastAsia="zh-CN"/>
        </w:rPr>
        <w:t xml:space="preserve"> on S1/NG</w:t>
      </w:r>
      <w:r w:rsidRPr="006D0120">
        <w:rPr>
          <w:lang w:eastAsia="zh-CN"/>
        </w:rPr>
        <w:t xml:space="preserve"> is pending to the feedback from RAN</w:t>
      </w:r>
      <w:r w:rsidRPr="006D0120">
        <w:rPr>
          <w:lang w:val="en-US"/>
        </w:rPr>
        <w:t>.</w:t>
      </w:r>
    </w:p>
    <w:p w14:paraId="5A3F4EFF" w14:textId="77777777" w:rsidR="00612877" w:rsidRPr="006D0120" w:rsidRDefault="00612877" w:rsidP="00612877">
      <w:pPr>
        <w:pStyle w:val="B1"/>
        <w:rPr>
          <w:lang w:eastAsia="zh-CN"/>
        </w:rPr>
      </w:pPr>
      <w:r w:rsidRPr="006D0120">
        <w:rPr>
          <w:lang w:eastAsia="zh-CN"/>
        </w:rPr>
        <w:t>2)</w:t>
      </w:r>
      <w:r>
        <w:rPr>
          <w:lang w:eastAsia="zh-CN"/>
        </w:rPr>
        <w:tab/>
      </w:r>
      <w:r w:rsidRPr="006D0120">
        <w:rPr>
          <w:lang w:eastAsia="zh-CN"/>
        </w:rPr>
        <w:t>Short term leaving and long term leaving.</w:t>
      </w:r>
    </w:p>
    <w:p w14:paraId="49C67A2E" w14:textId="77777777" w:rsidR="00612877" w:rsidRPr="006D0120" w:rsidRDefault="00612877" w:rsidP="00612877">
      <w:pPr>
        <w:pStyle w:val="B2"/>
        <w:rPr>
          <w:lang w:eastAsia="ko-KR"/>
        </w:rPr>
      </w:pPr>
      <w:r w:rsidRPr="006D0120">
        <w:t>-</w:t>
      </w:r>
      <w:r w:rsidRPr="006D0120">
        <w:tab/>
        <w:t>In solution#5, it introduces short term leaving and long term leaving</w:t>
      </w:r>
      <w:r w:rsidRPr="006D0120">
        <w:rPr>
          <w:lang w:val="en-US"/>
        </w:rPr>
        <w:t>. Further clarification is needed on the definition of the two and how the UE selects between the two</w:t>
      </w:r>
      <w:r w:rsidRPr="006D0120">
        <w:rPr>
          <w:lang w:eastAsia="ko-KR"/>
        </w:rPr>
        <w:t>.</w:t>
      </w:r>
    </w:p>
    <w:p w14:paraId="5E4A25FA" w14:textId="77777777" w:rsidR="00612877" w:rsidRPr="006D0120" w:rsidRDefault="00612877" w:rsidP="00612877">
      <w:pPr>
        <w:pStyle w:val="B1"/>
        <w:rPr>
          <w:lang w:eastAsia="zh-CN"/>
        </w:rPr>
      </w:pPr>
      <w:r w:rsidRPr="006D0120">
        <w:rPr>
          <w:lang w:eastAsia="zh-CN"/>
        </w:rPr>
        <w:t>3)</w:t>
      </w:r>
      <w:r>
        <w:rPr>
          <w:lang w:eastAsia="zh-CN"/>
        </w:rPr>
        <w:tab/>
      </w:r>
      <w:r w:rsidRPr="006D0120">
        <w:rPr>
          <w:lang w:eastAsia="zh-CN"/>
        </w:rPr>
        <w:t>With MUSIM Release Assistance Info (MUSIM-RAI) from the UE or without.</w:t>
      </w:r>
    </w:p>
    <w:p w14:paraId="5D9FDDE8" w14:textId="77777777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zh-CN"/>
        </w:rPr>
        <w:t>-</w:t>
      </w:r>
      <w:r w:rsidRPr="006D0120">
        <w:rPr>
          <w:lang w:eastAsia="zh-CN"/>
        </w:rPr>
        <w:tab/>
        <w:t>The optional Release assistance info for MUSIM</w:t>
      </w:r>
      <w:r w:rsidRPr="006D0120">
        <w:rPr>
          <w:rFonts w:hint="eastAsia"/>
          <w:lang w:eastAsia="zh-CN"/>
        </w:rPr>
        <w:t xml:space="preserve"> is used to assist the network to handle the MT data </w:t>
      </w:r>
      <w:r w:rsidRPr="006D0120">
        <w:rPr>
          <w:lang w:eastAsia="zh-CN"/>
        </w:rPr>
        <w:t xml:space="preserve">and decide whether </w:t>
      </w:r>
      <w:r w:rsidRPr="006D0120">
        <w:rPr>
          <w:lang w:val="en-US" w:eastAsia="zh-CN"/>
        </w:rPr>
        <w:t xml:space="preserve">to </w:t>
      </w:r>
      <w:r w:rsidRPr="006D0120">
        <w:rPr>
          <w:lang w:eastAsia="zh-CN"/>
        </w:rPr>
        <w:t>trigger paging to the UE during</w:t>
      </w:r>
      <w:r w:rsidRPr="006D0120">
        <w:rPr>
          <w:rFonts w:hint="eastAsia"/>
          <w:lang w:eastAsia="zh-CN"/>
        </w:rPr>
        <w:t xml:space="preserve"> </w:t>
      </w:r>
      <w:r w:rsidRPr="006D0120">
        <w:rPr>
          <w:lang w:eastAsia="zh-CN"/>
        </w:rPr>
        <w:t>the UE leaving.</w:t>
      </w:r>
    </w:p>
    <w:p w14:paraId="5910F14F" w14:textId="42F9EC39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zh-CN"/>
        </w:rPr>
        <w:t>-</w:t>
      </w:r>
      <w:r w:rsidRPr="006D0120">
        <w:rPr>
          <w:lang w:eastAsia="zh-CN"/>
        </w:rPr>
        <w:tab/>
        <w:t xml:space="preserve">In the MUSIM-RAI as described in </w:t>
      </w:r>
      <w:r w:rsidRPr="006D0120">
        <w:rPr>
          <w:lang w:val="en-US" w:eastAsia="zh-CN"/>
        </w:rPr>
        <w:t>solution</w:t>
      </w:r>
      <w:r w:rsidRPr="006D0120">
        <w:rPr>
          <w:rFonts w:ascii="宋体" w:hAnsi="宋体" w:hint="eastAsia"/>
          <w:lang w:val="en-US" w:eastAsia="zh-CN"/>
        </w:rPr>
        <w:t>#</w:t>
      </w:r>
      <w:r w:rsidRPr="006D0120">
        <w:rPr>
          <w:lang w:val="en-US" w:eastAsia="zh-CN"/>
        </w:rPr>
        <w:t>5</w:t>
      </w:r>
      <w:r w:rsidRPr="006D0120">
        <w:rPr>
          <w:lang w:eastAsia="zh-CN"/>
        </w:rPr>
        <w:t xml:space="preserve">, it states that the UE </w:t>
      </w:r>
      <w:ins w:id="33" w:author="Ericsson_User2" w:date="2020-10-20T13:18:00Z">
        <w:r w:rsidR="00CB2610" w:rsidRPr="00CB2610">
          <w:rPr>
            <w:lang w:val="en-GB" w:eastAsia="zh-CN"/>
            <w:rPrChange w:id="34" w:author="Ericsson_User2" w:date="2020-10-20T13:18:00Z">
              <w:rPr>
                <w:lang w:val="sv-SE" w:eastAsia="zh-CN"/>
              </w:rPr>
            </w:rPrChange>
          </w:rPr>
          <w:t>ma</w:t>
        </w:r>
        <w:r w:rsidR="00CB2610">
          <w:rPr>
            <w:lang w:val="en-GB" w:eastAsia="zh-CN"/>
          </w:rPr>
          <w:t xml:space="preserve">y </w:t>
        </w:r>
      </w:ins>
      <w:r w:rsidRPr="006D0120">
        <w:rPr>
          <w:lang w:eastAsia="zh-CN"/>
        </w:rPr>
        <w:t>decide</w:t>
      </w:r>
      <w:del w:id="35" w:author="Ericsson_User2" w:date="2020-10-20T13:18:00Z">
        <w:r w:rsidRPr="006D0120" w:rsidDel="00CB2610">
          <w:rPr>
            <w:lang w:eastAsia="zh-CN"/>
          </w:rPr>
          <w:delText>s</w:delText>
        </w:r>
      </w:del>
      <w:r w:rsidRPr="006D0120">
        <w:rPr>
          <w:lang w:eastAsia="zh-CN"/>
        </w:rPr>
        <w:t xml:space="preserve"> </w:t>
      </w:r>
      <w:r>
        <w:rPr>
          <w:lang w:eastAsia="zh-CN"/>
        </w:rPr>
        <w:t>"</w:t>
      </w:r>
      <w:r w:rsidRPr="006D0120">
        <w:rPr>
          <w:lang w:val="en-US" w:eastAsia="zh-CN"/>
        </w:rPr>
        <w:t>PDU sessions that the UE want network to trigger (or not trigger) MT service delivery indication</w:t>
      </w:r>
      <w:r>
        <w:rPr>
          <w:lang w:eastAsia="zh-CN"/>
        </w:rPr>
        <w:t>"</w:t>
      </w:r>
      <w:r w:rsidRPr="006D0120">
        <w:rPr>
          <w:lang w:eastAsia="zh-CN"/>
        </w:rPr>
        <w:t xml:space="preserve">. </w:t>
      </w:r>
      <w:ins w:id="36" w:author="Ericsson_User2" w:date="2020-10-20T13:18:00Z">
        <w:r w:rsidR="00CB2610">
          <w:rPr>
            <w:lang w:eastAsia="zh-CN"/>
          </w:rPr>
          <w:t xml:space="preserve">The network </w:t>
        </w:r>
        <w:r w:rsidR="00CB2610" w:rsidRPr="000A45E3">
          <w:rPr>
            <w:lang w:val="en-GB" w:eastAsia="zh-CN"/>
          </w:rPr>
          <w:t>may</w:t>
        </w:r>
        <w:r w:rsidR="00CB2610">
          <w:rPr>
            <w:lang w:eastAsia="zh-CN"/>
          </w:rPr>
          <w:t xml:space="preserve"> discard/block </w:t>
        </w:r>
        <w:r w:rsidR="00CB2610">
          <w:rPr>
            <w:lang w:val="en-US" w:eastAsia="zh-CN"/>
          </w:rPr>
          <w:t>MT service delivery for the PDU session indicated by UE, considering together with the policy in the network</w:t>
        </w:r>
        <w:r w:rsidR="00CB2610">
          <w:rPr>
            <w:lang w:eastAsia="zh-CN"/>
          </w:rPr>
          <w:t>.</w:t>
        </w:r>
      </w:ins>
      <w:ins w:id="37" w:author="柯小婉" w:date="2020-10-20T23:06:00Z">
        <w:r w:rsidR="00AF4599">
          <w:rPr>
            <w:lang w:eastAsia="zh-CN"/>
          </w:rPr>
          <w:t xml:space="preserve"> </w:t>
        </w:r>
      </w:ins>
      <w:r w:rsidRPr="006D0120">
        <w:rPr>
          <w:lang w:eastAsia="zh-CN"/>
        </w:rPr>
        <w:t>In general</w:t>
      </w:r>
      <w:r w:rsidRPr="006D0120">
        <w:rPr>
          <w:rFonts w:hint="eastAsia"/>
          <w:lang w:eastAsia="zh-CN"/>
        </w:rPr>
        <w:t>,</w:t>
      </w:r>
      <w:r w:rsidRPr="006D0120">
        <w:rPr>
          <w:lang w:eastAsia="zh-CN"/>
        </w:rPr>
        <w:t xml:space="preserve"> the PDU session can carry different kind of services. </w:t>
      </w:r>
      <w:bookmarkStart w:id="38" w:name="_GoBack"/>
      <w:bookmarkEnd w:id="38"/>
      <w:del w:id="39" w:author="Ericsson_User2" w:date="2020-10-20T13:18:00Z">
        <w:r w:rsidRPr="006D0120" w:rsidDel="00CB2610">
          <w:rPr>
            <w:lang w:eastAsia="zh-CN"/>
          </w:rPr>
          <w:delText>Further clarification is needed on which scenario can be applied for not delivering the data of the whole PDU session and how the UE make a decision on it.</w:delText>
        </w:r>
      </w:del>
    </w:p>
    <w:p w14:paraId="7A065058" w14:textId="77777777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zh-CN"/>
        </w:rPr>
        <w:t>-</w:t>
      </w:r>
      <w:r w:rsidRPr="006D0120">
        <w:rPr>
          <w:lang w:eastAsia="zh-CN"/>
        </w:rPr>
        <w:tab/>
        <w:t>In current MUSIM-RAI as described</w:t>
      </w:r>
      <w:r w:rsidRPr="006D0120">
        <w:rPr>
          <w:lang w:val="en-US" w:eastAsia="zh-CN"/>
        </w:rPr>
        <w:t xml:space="preserve"> in solution</w:t>
      </w:r>
      <w:r w:rsidRPr="006D0120">
        <w:rPr>
          <w:rFonts w:ascii="宋体" w:hAnsi="宋体" w:hint="eastAsia"/>
          <w:lang w:val="en-US" w:eastAsia="zh-CN"/>
        </w:rPr>
        <w:t>#</w:t>
      </w:r>
      <w:r w:rsidRPr="006D0120">
        <w:rPr>
          <w:lang w:val="en-US" w:eastAsia="zh-CN"/>
        </w:rPr>
        <w:t>5</w:t>
      </w:r>
      <w:r w:rsidRPr="006D0120">
        <w:rPr>
          <w:rFonts w:hint="eastAsia"/>
          <w:lang w:eastAsia="zh-CN"/>
        </w:rPr>
        <w:t>,</w:t>
      </w:r>
      <w:r w:rsidRPr="006D0120">
        <w:rPr>
          <w:lang w:eastAsia="zh-CN"/>
        </w:rPr>
        <w:t xml:space="preserve"> it is also proposed </w:t>
      </w:r>
      <w:r>
        <w:rPr>
          <w:lang w:eastAsia="zh-CN"/>
        </w:rPr>
        <w:t>"</w:t>
      </w:r>
      <w:r w:rsidRPr="006D0120">
        <w:rPr>
          <w:lang w:eastAsia="zh-CN"/>
        </w:rPr>
        <w:t>Services that the UE wants network to trigger (or not trigger) MT service delivery indication</w:t>
      </w:r>
      <w:r>
        <w:rPr>
          <w:lang w:eastAsia="zh-CN"/>
        </w:rPr>
        <w:t>"</w:t>
      </w:r>
      <w:r w:rsidRPr="006D0120">
        <w:rPr>
          <w:lang w:eastAsia="zh-CN"/>
        </w:rPr>
        <w:t xml:space="preserve"> and </w:t>
      </w:r>
      <w:r>
        <w:rPr>
          <w:lang w:eastAsia="zh-CN"/>
        </w:rPr>
        <w:t>"</w:t>
      </w:r>
      <w:r w:rsidRPr="006D0120">
        <w:rPr>
          <w:lang w:eastAsia="zh-CN"/>
        </w:rPr>
        <w:t>no MT data shall be delivered at all</w:t>
      </w:r>
      <w:r>
        <w:rPr>
          <w:lang w:eastAsia="zh-CN"/>
        </w:rPr>
        <w:t>"</w:t>
      </w:r>
      <w:r w:rsidRPr="006D0120">
        <w:rPr>
          <w:lang w:eastAsia="zh-CN"/>
        </w:rPr>
        <w:t xml:space="preserve"> (e.g. due to specific service in another network and can</w:t>
      </w:r>
      <w:r>
        <w:rPr>
          <w:lang w:eastAsia="zh-CN"/>
        </w:rPr>
        <w:t>'</w:t>
      </w:r>
      <w:r w:rsidRPr="006D0120">
        <w:rPr>
          <w:lang w:eastAsia="zh-CN"/>
        </w:rPr>
        <w:t>t answer paging request</w:t>
      </w:r>
      <w:r w:rsidRPr="006D0120">
        <w:rPr>
          <w:lang w:val="en-US" w:eastAsia="zh-CN"/>
        </w:rPr>
        <w:t xml:space="preserve">). </w:t>
      </w:r>
      <w:r w:rsidRPr="006D0120">
        <w:rPr>
          <w:lang w:eastAsia="zh-CN"/>
        </w:rPr>
        <w:t xml:space="preserve">The network can discard/block </w:t>
      </w:r>
      <w:r w:rsidRPr="006D0120">
        <w:rPr>
          <w:lang w:val="en-US" w:eastAsia="zh-CN"/>
        </w:rPr>
        <w:t xml:space="preserve">MT data </w:t>
      </w:r>
      <w:r w:rsidRPr="006D0120">
        <w:rPr>
          <w:lang w:eastAsia="zh-CN"/>
        </w:rPr>
        <w:t xml:space="preserve">or </w:t>
      </w:r>
      <w:r w:rsidRPr="006D0120">
        <w:rPr>
          <w:lang w:val="en-US" w:eastAsia="zh-CN"/>
        </w:rPr>
        <w:t xml:space="preserve">attempt </w:t>
      </w:r>
      <w:r w:rsidRPr="006D0120">
        <w:rPr>
          <w:lang w:eastAsia="zh-CN"/>
        </w:rPr>
        <w:t xml:space="preserve">normal MT service delivery and paging </w:t>
      </w:r>
      <w:r w:rsidRPr="006D0120">
        <w:rPr>
          <w:lang w:val="en-US" w:eastAsia="zh-CN"/>
        </w:rPr>
        <w:t>based on the MT service</w:t>
      </w:r>
      <w:r w:rsidRPr="006D0120">
        <w:rPr>
          <w:lang w:eastAsia="zh-CN"/>
        </w:rPr>
        <w:t>.</w:t>
      </w:r>
    </w:p>
    <w:p w14:paraId="5F452858" w14:textId="77777777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eastAsia="zh-CN"/>
        </w:rPr>
        <w:t>-</w:t>
      </w:r>
      <w:r w:rsidRPr="006D0120">
        <w:rPr>
          <w:lang w:eastAsia="zh-CN"/>
        </w:rPr>
        <w:tab/>
        <w:t>In current MUSIM-RAI as described solution</w:t>
      </w:r>
      <w:r w:rsidRPr="006D0120">
        <w:rPr>
          <w:rFonts w:ascii="宋体" w:hAnsi="宋体" w:hint="eastAsia"/>
          <w:lang w:eastAsia="zh-CN"/>
        </w:rPr>
        <w:t>#</w:t>
      </w:r>
      <w:r w:rsidRPr="006D0120">
        <w:rPr>
          <w:lang w:eastAsia="zh-CN"/>
        </w:rPr>
        <w:t>5</w:t>
      </w:r>
      <w:r w:rsidRPr="006D0120">
        <w:rPr>
          <w:rFonts w:hint="eastAsia"/>
          <w:lang w:eastAsia="zh-CN"/>
        </w:rPr>
        <w:t>,</w:t>
      </w:r>
      <w:r w:rsidRPr="006D0120">
        <w:rPr>
          <w:lang w:eastAsia="zh-CN"/>
        </w:rPr>
        <w:t xml:space="preserve"> it is also proposed </w:t>
      </w:r>
      <w:r>
        <w:rPr>
          <w:lang w:eastAsia="zh-CN"/>
        </w:rPr>
        <w:t>"</w:t>
      </w:r>
      <w:r w:rsidRPr="006D0120">
        <w:rPr>
          <w:lang w:eastAsia="zh-CN"/>
        </w:rPr>
        <w:t>The time period expected by the UE that will be away from this serving network</w:t>
      </w:r>
      <w:r>
        <w:rPr>
          <w:lang w:eastAsia="zh-CN"/>
        </w:rPr>
        <w:t>"</w:t>
      </w:r>
      <w:r w:rsidRPr="006D0120">
        <w:rPr>
          <w:lang w:eastAsia="zh-CN"/>
        </w:rPr>
        <w:t>.</w:t>
      </w:r>
    </w:p>
    <w:p w14:paraId="7B2992DA" w14:textId="77777777" w:rsidR="00612877" w:rsidRPr="006D0120" w:rsidRDefault="00612877" w:rsidP="00612877">
      <w:pPr>
        <w:pStyle w:val="B3"/>
        <w:rPr>
          <w:lang w:val="en-US"/>
        </w:rPr>
      </w:pPr>
      <w:r w:rsidRPr="006D0120">
        <w:rPr>
          <w:lang w:val="en-US" w:eastAsia="zh-CN"/>
        </w:rPr>
        <w:t>-</w:t>
      </w:r>
      <w:r w:rsidRPr="006D0120">
        <w:rPr>
          <w:lang w:val="en-US" w:eastAsia="zh-CN"/>
        </w:rPr>
        <w:tab/>
      </w:r>
      <w:r w:rsidRPr="006D0120">
        <w:rPr>
          <w:lang w:val="en-US"/>
        </w:rPr>
        <w:t>The network decides to put the UE in RRC inactive or in CM-IDLE based on the time period reported by UE, together with other available info. The benefit and the need for the UE to report time period needs further discussion.</w:t>
      </w:r>
    </w:p>
    <w:p w14:paraId="04F3C210" w14:textId="77777777" w:rsidR="00612877" w:rsidRPr="006D0120" w:rsidRDefault="00612877" w:rsidP="00612877">
      <w:pPr>
        <w:pStyle w:val="B2"/>
        <w:rPr>
          <w:lang w:val="en-US"/>
        </w:rPr>
      </w:pPr>
      <w:r w:rsidRPr="006D0120">
        <w:rPr>
          <w:lang w:eastAsia="zh-CN"/>
        </w:rPr>
        <w:t>-</w:t>
      </w:r>
      <w:r w:rsidRPr="006D0120">
        <w:rPr>
          <w:lang w:eastAsia="zh-CN"/>
        </w:rPr>
        <w:tab/>
        <w:t xml:space="preserve">In </w:t>
      </w:r>
      <w:r w:rsidRPr="006D0120">
        <w:rPr>
          <w:lang w:val="en-US" w:eastAsia="zh-CN"/>
        </w:rPr>
        <w:t>some cases,</w:t>
      </w:r>
      <w:r w:rsidRPr="006D0120">
        <w:rPr>
          <w:lang w:eastAsia="zh-CN"/>
        </w:rPr>
        <w:t xml:space="preserve"> MUSIM RAI may not be provided, for example if the UE does not prepare it when triggering leaving, or the UE does not support providing it.</w:t>
      </w:r>
    </w:p>
    <w:p w14:paraId="1668A5E0" w14:textId="77777777" w:rsidR="00612877" w:rsidRPr="006D0120" w:rsidRDefault="00612877" w:rsidP="00612877">
      <w:pPr>
        <w:pStyle w:val="B2"/>
        <w:rPr>
          <w:rFonts w:ascii="微软雅黑" w:eastAsia="微软雅黑" w:hAnsi="微软雅黑" w:cs="微软雅黑"/>
          <w:lang w:val="en-US" w:eastAsia="zh-CN"/>
        </w:rPr>
      </w:pPr>
      <w:r w:rsidRPr="006D0120">
        <w:rPr>
          <w:lang w:val="en-US" w:eastAsia="zh-CN"/>
        </w:rPr>
        <w:t>-</w:t>
      </w:r>
      <w:r w:rsidRPr="006D0120">
        <w:rPr>
          <w:lang w:val="en-US" w:eastAsia="zh-CN"/>
        </w:rPr>
        <w:tab/>
        <w:t xml:space="preserve">In solution#6, </w:t>
      </w:r>
      <w:r w:rsidRPr="006D0120">
        <w:rPr>
          <w:lang w:eastAsia="zh-CN"/>
        </w:rPr>
        <w:t>leaving indication is provided. The MT data handling is handled based on the network implementation.</w:t>
      </w:r>
    </w:p>
    <w:p w14:paraId="47B02F7B" w14:textId="77777777" w:rsidR="00612877" w:rsidRPr="006D0120" w:rsidRDefault="00612877" w:rsidP="00612877">
      <w:pPr>
        <w:pStyle w:val="B1"/>
        <w:rPr>
          <w:lang w:eastAsia="zh-CN"/>
        </w:rPr>
      </w:pPr>
      <w:r w:rsidRPr="006D0120">
        <w:rPr>
          <w:lang w:eastAsia="zh-CN"/>
        </w:rPr>
        <w:t>4)</w:t>
      </w:r>
      <w:r>
        <w:rPr>
          <w:lang w:eastAsia="zh-CN"/>
        </w:rPr>
        <w:tab/>
      </w:r>
      <w:r w:rsidRPr="006D0120">
        <w:rPr>
          <w:lang w:eastAsia="zh-CN"/>
        </w:rPr>
        <w:t>Local leaving</w:t>
      </w:r>
    </w:p>
    <w:p w14:paraId="4D1A68DC" w14:textId="77777777" w:rsidR="00612877" w:rsidRPr="006D0120" w:rsidRDefault="00612877" w:rsidP="00612877">
      <w:pPr>
        <w:pStyle w:val="B2"/>
        <w:rPr>
          <w:lang w:eastAsia="zh-CN"/>
        </w:rPr>
      </w:pPr>
      <w:r w:rsidRPr="006D0120">
        <w:rPr>
          <w:lang w:val="en-US" w:eastAsia="zh-CN"/>
        </w:rPr>
        <w:t>-</w:t>
      </w:r>
      <w:r w:rsidRPr="006D0120">
        <w:rPr>
          <w:lang w:val="en-US" w:eastAsia="zh-CN"/>
        </w:rPr>
        <w:tab/>
        <w:t xml:space="preserve">AS-level local leaving is the possibility for UE to leave the system without waiting for network acknowledgement. </w:t>
      </w:r>
      <w:r w:rsidRPr="006D0120">
        <w:t>UE is expected to receive acknowledgment from the network when requesting NAS-triggered leaving or AS-triggered leaving. It is FFS under which conditions that UE is allowed to proceed with leaving the network without acknowledgment from the network.</w:t>
      </w:r>
    </w:p>
    <w:p w14:paraId="09359E56" w14:textId="77777777" w:rsidR="00C943D1" w:rsidRPr="00612877" w:rsidRDefault="00C943D1" w:rsidP="00C943D1">
      <w:pPr>
        <w:rPr>
          <w:lang w:val="x-none"/>
        </w:rPr>
      </w:pPr>
    </w:p>
    <w:p w14:paraId="6907F79F" w14:textId="77777777" w:rsidR="00327F9A" w:rsidRPr="00C943D1" w:rsidRDefault="00003316" w:rsidP="00C943D1">
      <w:pPr>
        <w:jc w:val="center"/>
        <w:rPr>
          <w:b/>
          <w:bCs/>
          <w:color w:val="0033CC"/>
          <w:lang w:eastAsia="zh-CN"/>
        </w:rPr>
      </w:pP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</w:t>
      </w:r>
      <w:r w:rsidR="00327F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************Start of changes 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</w:t>
      </w:r>
      <w:r w:rsidR="00327F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</w:t>
      </w:r>
      <w:bookmarkEnd w:id="9"/>
    </w:p>
    <w:sectPr w:rsidR="00327F9A" w:rsidRPr="00C943D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3A4A0" w14:textId="77777777" w:rsidR="00130716" w:rsidRDefault="00130716">
      <w:r>
        <w:separator/>
      </w:r>
    </w:p>
    <w:p w14:paraId="499F845D" w14:textId="77777777" w:rsidR="00130716" w:rsidRDefault="00130716"/>
  </w:endnote>
  <w:endnote w:type="continuationSeparator" w:id="0">
    <w:p w14:paraId="7A464D5E" w14:textId="77777777" w:rsidR="00130716" w:rsidRDefault="00130716">
      <w:r>
        <w:continuationSeparator/>
      </w:r>
    </w:p>
    <w:p w14:paraId="7612F845" w14:textId="77777777" w:rsidR="00130716" w:rsidRDefault="00130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2C26B" w14:textId="77777777" w:rsidR="00A81ACD" w:rsidRDefault="00A81A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98626" w14:textId="77777777" w:rsidR="00A81ACD" w:rsidRDefault="00A81A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6C1C46" w14:textId="77777777" w:rsidR="00A81ACD" w:rsidRDefault="00A81A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976B8" w14:textId="77777777" w:rsidR="00130716" w:rsidRDefault="00130716">
      <w:r>
        <w:separator/>
      </w:r>
    </w:p>
    <w:p w14:paraId="60EC6A3A" w14:textId="77777777" w:rsidR="00130716" w:rsidRDefault="00130716"/>
  </w:footnote>
  <w:footnote w:type="continuationSeparator" w:id="0">
    <w:p w14:paraId="5FDB873E" w14:textId="77777777" w:rsidR="00130716" w:rsidRDefault="00130716">
      <w:r>
        <w:continuationSeparator/>
      </w:r>
    </w:p>
    <w:p w14:paraId="03E04E63" w14:textId="77777777" w:rsidR="00130716" w:rsidRDefault="001307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5BCC3" w14:textId="77777777" w:rsidR="00A81ACD" w:rsidRDefault="00A81ACD"/>
  <w:p w14:paraId="69876BDD" w14:textId="77777777" w:rsidR="00A81ACD" w:rsidRDefault="00A81A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F263F" w14:textId="77777777" w:rsidR="00A81ACD" w:rsidRDefault="00A81A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AB28B0" w14:textId="77777777" w:rsidR="00A81ACD" w:rsidRDefault="00A81AC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459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A44ADB2" w14:textId="77777777" w:rsidR="00A81ACD" w:rsidRDefault="00A81A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5pt;height:15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1755B6"/>
    <w:multiLevelType w:val="hybridMultilevel"/>
    <w:tmpl w:val="93FCAFD2"/>
    <w:lvl w:ilvl="0" w:tplc="9B849200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05676893"/>
    <w:multiLevelType w:val="hybridMultilevel"/>
    <w:tmpl w:val="59628ABE"/>
    <w:lvl w:ilvl="0" w:tplc="04090019">
      <w:start w:val="1"/>
      <w:numFmt w:val="lowerLetter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62333"/>
    <w:multiLevelType w:val="hybridMultilevel"/>
    <w:tmpl w:val="16C8576C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B3684"/>
    <w:multiLevelType w:val="hybridMultilevel"/>
    <w:tmpl w:val="69C06C72"/>
    <w:lvl w:ilvl="0" w:tplc="04090005">
      <w:start w:val="1"/>
      <w:numFmt w:val="bullet"/>
      <w:lvlText w:val=""/>
      <w:lvlJc w:val="left"/>
      <w:pPr>
        <w:ind w:left="921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76E67C8"/>
    <w:multiLevelType w:val="hybridMultilevel"/>
    <w:tmpl w:val="74F8AC7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2A925029"/>
    <w:multiLevelType w:val="hybridMultilevel"/>
    <w:tmpl w:val="D2826654"/>
    <w:lvl w:ilvl="0" w:tplc="7966D61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315F5491"/>
    <w:multiLevelType w:val="hybridMultilevel"/>
    <w:tmpl w:val="0AC43C14"/>
    <w:lvl w:ilvl="0" w:tplc="7966D616">
      <w:start w:val="6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E618D0"/>
    <w:multiLevelType w:val="hybridMultilevel"/>
    <w:tmpl w:val="2AD0E122"/>
    <w:lvl w:ilvl="0" w:tplc="482E5A02">
      <w:start w:val="5"/>
      <w:numFmt w:val="bullet"/>
      <w:lvlText w:val="-"/>
      <w:lvlJc w:val="left"/>
      <w:pPr>
        <w:ind w:left="118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16">
    <w:nsid w:val="4A596C79"/>
    <w:multiLevelType w:val="hybridMultilevel"/>
    <w:tmpl w:val="05247FEA"/>
    <w:lvl w:ilvl="0" w:tplc="1E74BD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CE6573A"/>
    <w:multiLevelType w:val="hybridMultilevel"/>
    <w:tmpl w:val="252AFE6A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001D7"/>
    <w:multiLevelType w:val="hybridMultilevel"/>
    <w:tmpl w:val="9FEEFE86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923C2"/>
    <w:multiLevelType w:val="hybridMultilevel"/>
    <w:tmpl w:val="FADEA378"/>
    <w:lvl w:ilvl="0" w:tplc="7966D61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8405B"/>
    <w:multiLevelType w:val="hybridMultilevel"/>
    <w:tmpl w:val="4B74F508"/>
    <w:lvl w:ilvl="0" w:tplc="482E5A02">
      <w:start w:val="5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5531029"/>
    <w:multiLevelType w:val="hybridMultilevel"/>
    <w:tmpl w:val="52E0B262"/>
    <w:lvl w:ilvl="0" w:tplc="482E5A02">
      <w:start w:val="5"/>
      <w:numFmt w:val="bullet"/>
      <w:lvlText w:val="-"/>
      <w:lvlJc w:val="left"/>
      <w:pPr>
        <w:ind w:left="118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4">
    <w:nsid w:val="56B778D3"/>
    <w:multiLevelType w:val="hybridMultilevel"/>
    <w:tmpl w:val="7C486AAE"/>
    <w:lvl w:ilvl="0" w:tplc="FAE4BC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5">
    <w:nsid w:val="579E1CE2"/>
    <w:multiLevelType w:val="hybridMultilevel"/>
    <w:tmpl w:val="8F202A0C"/>
    <w:lvl w:ilvl="0" w:tplc="7966D61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7966D616">
      <w:start w:val="6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B37E71"/>
    <w:multiLevelType w:val="hybridMultilevel"/>
    <w:tmpl w:val="1EB2E32C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>
    <w:nsid w:val="63CE1ACA"/>
    <w:multiLevelType w:val="hybridMultilevel"/>
    <w:tmpl w:val="CFB87A4C"/>
    <w:lvl w:ilvl="0" w:tplc="04090011">
      <w:start w:val="1"/>
      <w:numFmt w:val="decimal"/>
      <w:lvlText w:val="%1)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0">
    <w:nsid w:val="6AD81D26"/>
    <w:multiLevelType w:val="hybridMultilevel"/>
    <w:tmpl w:val="C4C06F96"/>
    <w:lvl w:ilvl="0" w:tplc="9B8492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6BD7B86"/>
    <w:multiLevelType w:val="hybridMultilevel"/>
    <w:tmpl w:val="1E365A62"/>
    <w:lvl w:ilvl="0" w:tplc="482E5A02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E2F93"/>
    <w:multiLevelType w:val="hybridMultilevel"/>
    <w:tmpl w:val="A202A0A6"/>
    <w:lvl w:ilvl="0" w:tplc="7966D61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A9B6ADA"/>
    <w:multiLevelType w:val="hybridMultilevel"/>
    <w:tmpl w:val="DB1445E0"/>
    <w:lvl w:ilvl="0" w:tplc="5852B11C">
      <w:numFmt w:val="bullet"/>
      <w:lvlText w:val="•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>
    <w:nsid w:val="7DB00EE3"/>
    <w:multiLevelType w:val="hybridMultilevel"/>
    <w:tmpl w:val="769A85D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3"/>
  </w:num>
  <w:num w:numId="4">
    <w:abstractNumId w:val="7"/>
  </w:num>
  <w:num w:numId="5">
    <w:abstractNumId w:val="21"/>
  </w:num>
  <w:num w:numId="6">
    <w:abstractNumId w:val="34"/>
  </w:num>
  <w:num w:numId="7">
    <w:abstractNumId w:val="12"/>
  </w:num>
  <w:num w:numId="8">
    <w:abstractNumId w:val="20"/>
  </w:num>
  <w:num w:numId="9">
    <w:abstractNumId w:val="27"/>
  </w:num>
  <w:num w:numId="10">
    <w:abstractNumId w:val="37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32"/>
  </w:num>
  <w:num w:numId="16">
    <w:abstractNumId w:val="31"/>
  </w:num>
  <w:num w:numId="17">
    <w:abstractNumId w:val="24"/>
  </w:num>
  <w:num w:numId="18">
    <w:abstractNumId w:val="22"/>
  </w:num>
  <w:num w:numId="19">
    <w:abstractNumId w:val="15"/>
  </w:num>
  <w:num w:numId="20">
    <w:abstractNumId w:val="23"/>
  </w:num>
  <w:num w:numId="21">
    <w:abstractNumId w:val="35"/>
  </w:num>
  <w:num w:numId="22">
    <w:abstractNumId w:val="4"/>
  </w:num>
  <w:num w:numId="23">
    <w:abstractNumId w:val="2"/>
  </w:num>
  <w:num w:numId="24">
    <w:abstractNumId w:val="29"/>
  </w:num>
  <w:num w:numId="25">
    <w:abstractNumId w:val="28"/>
  </w:num>
  <w:num w:numId="26">
    <w:abstractNumId w:val="5"/>
  </w:num>
  <w:num w:numId="27">
    <w:abstractNumId w:val="17"/>
  </w:num>
  <w:num w:numId="28">
    <w:abstractNumId w:val="16"/>
  </w:num>
  <w:num w:numId="29">
    <w:abstractNumId w:val="18"/>
  </w:num>
  <w:num w:numId="30">
    <w:abstractNumId w:val="1"/>
  </w:num>
  <w:num w:numId="31">
    <w:abstractNumId w:val="30"/>
  </w:num>
  <w:num w:numId="32">
    <w:abstractNumId w:val="8"/>
  </w:num>
  <w:num w:numId="33">
    <w:abstractNumId w:val="36"/>
  </w:num>
  <w:num w:numId="34">
    <w:abstractNumId w:val="33"/>
  </w:num>
  <w:num w:numId="35">
    <w:abstractNumId w:val="10"/>
  </w:num>
  <w:num w:numId="36">
    <w:abstractNumId w:val="25"/>
  </w:num>
  <w:num w:numId="37">
    <w:abstractNumId w:val="9"/>
  </w:num>
  <w:num w:numId="38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ning">
    <w15:presenceInfo w15:providerId="None" w15:userId="Jianning"/>
  </w15:person>
  <w15:person w15:author="Ericsson_User2">
    <w15:presenceInfo w15:providerId="None" w15:userId="Ericsson_User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F3"/>
    <w:rsid w:val="00002842"/>
    <w:rsid w:val="00002DC8"/>
    <w:rsid w:val="00003316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250A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5B9"/>
    <w:rsid w:val="000277D7"/>
    <w:rsid w:val="0002789C"/>
    <w:rsid w:val="00027B9C"/>
    <w:rsid w:val="0003045E"/>
    <w:rsid w:val="0003091B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831"/>
    <w:rsid w:val="00050D23"/>
    <w:rsid w:val="00052427"/>
    <w:rsid w:val="00052A29"/>
    <w:rsid w:val="00053A88"/>
    <w:rsid w:val="00053F3A"/>
    <w:rsid w:val="0005480D"/>
    <w:rsid w:val="000549F0"/>
    <w:rsid w:val="00054C14"/>
    <w:rsid w:val="000559CF"/>
    <w:rsid w:val="00056F95"/>
    <w:rsid w:val="0005715C"/>
    <w:rsid w:val="00060A28"/>
    <w:rsid w:val="00060F24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3E27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87C1E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6642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5817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689D"/>
    <w:rsid w:val="000C71AA"/>
    <w:rsid w:val="000C74FC"/>
    <w:rsid w:val="000C7A64"/>
    <w:rsid w:val="000C7BCB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6CE4"/>
    <w:rsid w:val="000D70EA"/>
    <w:rsid w:val="000E1477"/>
    <w:rsid w:val="000E3F5F"/>
    <w:rsid w:val="000E44F6"/>
    <w:rsid w:val="000E4996"/>
    <w:rsid w:val="000E64A7"/>
    <w:rsid w:val="000F0450"/>
    <w:rsid w:val="000F06D8"/>
    <w:rsid w:val="000F3035"/>
    <w:rsid w:val="000F468C"/>
    <w:rsid w:val="000F547D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716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3AE"/>
    <w:rsid w:val="00143B88"/>
    <w:rsid w:val="0014582F"/>
    <w:rsid w:val="0014688E"/>
    <w:rsid w:val="0014769B"/>
    <w:rsid w:val="00147EAA"/>
    <w:rsid w:val="001512CD"/>
    <w:rsid w:val="00151A7D"/>
    <w:rsid w:val="001520C4"/>
    <w:rsid w:val="001520C5"/>
    <w:rsid w:val="00152663"/>
    <w:rsid w:val="00152E53"/>
    <w:rsid w:val="001538DF"/>
    <w:rsid w:val="00153E25"/>
    <w:rsid w:val="00153FE5"/>
    <w:rsid w:val="001559E1"/>
    <w:rsid w:val="00156945"/>
    <w:rsid w:val="00156FE0"/>
    <w:rsid w:val="00157858"/>
    <w:rsid w:val="001608AB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6C9"/>
    <w:rsid w:val="001669C2"/>
    <w:rsid w:val="001673CA"/>
    <w:rsid w:val="00167AF3"/>
    <w:rsid w:val="00170407"/>
    <w:rsid w:val="00170A7C"/>
    <w:rsid w:val="001714E8"/>
    <w:rsid w:val="0017207F"/>
    <w:rsid w:val="0017314F"/>
    <w:rsid w:val="001731A2"/>
    <w:rsid w:val="001736B5"/>
    <w:rsid w:val="001738D7"/>
    <w:rsid w:val="00173A57"/>
    <w:rsid w:val="001750EF"/>
    <w:rsid w:val="00176072"/>
    <w:rsid w:val="001765B4"/>
    <w:rsid w:val="0017662D"/>
    <w:rsid w:val="001768C3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6BE3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0DE4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6549"/>
    <w:rsid w:val="001D7452"/>
    <w:rsid w:val="001E0DF5"/>
    <w:rsid w:val="001E125D"/>
    <w:rsid w:val="001E1F34"/>
    <w:rsid w:val="001E2A94"/>
    <w:rsid w:val="001E4D6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631"/>
    <w:rsid w:val="00200C7B"/>
    <w:rsid w:val="00201759"/>
    <w:rsid w:val="002021FC"/>
    <w:rsid w:val="002043CF"/>
    <w:rsid w:val="002049A0"/>
    <w:rsid w:val="00204BD3"/>
    <w:rsid w:val="0020552E"/>
    <w:rsid w:val="00205A0D"/>
    <w:rsid w:val="00205C61"/>
    <w:rsid w:val="00205F81"/>
    <w:rsid w:val="00206169"/>
    <w:rsid w:val="00207B40"/>
    <w:rsid w:val="00207F20"/>
    <w:rsid w:val="002102F5"/>
    <w:rsid w:val="002104A0"/>
    <w:rsid w:val="00210CBC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C06"/>
    <w:rsid w:val="00246DE7"/>
    <w:rsid w:val="0024781C"/>
    <w:rsid w:val="00247CAC"/>
    <w:rsid w:val="00247D8B"/>
    <w:rsid w:val="00247FFA"/>
    <w:rsid w:val="00250064"/>
    <w:rsid w:val="00250B97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34DD"/>
    <w:rsid w:val="00284138"/>
    <w:rsid w:val="00285449"/>
    <w:rsid w:val="00285692"/>
    <w:rsid w:val="00285761"/>
    <w:rsid w:val="00286417"/>
    <w:rsid w:val="002877E6"/>
    <w:rsid w:val="0028786F"/>
    <w:rsid w:val="00287A12"/>
    <w:rsid w:val="00287B41"/>
    <w:rsid w:val="00291038"/>
    <w:rsid w:val="0029128B"/>
    <w:rsid w:val="0029181E"/>
    <w:rsid w:val="00291CB2"/>
    <w:rsid w:val="00292E3B"/>
    <w:rsid w:val="002934C0"/>
    <w:rsid w:val="002943A4"/>
    <w:rsid w:val="0029506B"/>
    <w:rsid w:val="00295FEC"/>
    <w:rsid w:val="0029673F"/>
    <w:rsid w:val="00296F45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9EF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A88"/>
    <w:rsid w:val="002D7DAF"/>
    <w:rsid w:val="002E0C09"/>
    <w:rsid w:val="002E199D"/>
    <w:rsid w:val="002E1B45"/>
    <w:rsid w:val="002E2018"/>
    <w:rsid w:val="002E2651"/>
    <w:rsid w:val="002E319D"/>
    <w:rsid w:val="002E4026"/>
    <w:rsid w:val="002E4AA9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175D"/>
    <w:rsid w:val="00312459"/>
    <w:rsid w:val="00313F3D"/>
    <w:rsid w:val="003142A3"/>
    <w:rsid w:val="0031486D"/>
    <w:rsid w:val="003153C7"/>
    <w:rsid w:val="00316798"/>
    <w:rsid w:val="00317BA6"/>
    <w:rsid w:val="003209E6"/>
    <w:rsid w:val="0032155D"/>
    <w:rsid w:val="003216D5"/>
    <w:rsid w:val="003231A5"/>
    <w:rsid w:val="00323DAB"/>
    <w:rsid w:val="003244C5"/>
    <w:rsid w:val="00324F09"/>
    <w:rsid w:val="00325BE6"/>
    <w:rsid w:val="003264F1"/>
    <w:rsid w:val="00327CA6"/>
    <w:rsid w:val="00327F9A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19C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611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4EB8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59D6"/>
    <w:rsid w:val="003B69C9"/>
    <w:rsid w:val="003B7365"/>
    <w:rsid w:val="003B7948"/>
    <w:rsid w:val="003B7EF6"/>
    <w:rsid w:val="003C02B3"/>
    <w:rsid w:val="003C1F7E"/>
    <w:rsid w:val="003C2B4C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D2"/>
    <w:rsid w:val="003F6BB9"/>
    <w:rsid w:val="003F71B0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933"/>
    <w:rsid w:val="00403D55"/>
    <w:rsid w:val="00403F19"/>
    <w:rsid w:val="00403FCF"/>
    <w:rsid w:val="00404271"/>
    <w:rsid w:val="00404AEA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940"/>
    <w:rsid w:val="00422EB5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9ED"/>
    <w:rsid w:val="004B3A9A"/>
    <w:rsid w:val="004B48B8"/>
    <w:rsid w:val="004B69AA"/>
    <w:rsid w:val="004B7262"/>
    <w:rsid w:val="004B7CB0"/>
    <w:rsid w:val="004B7CC1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2C15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1D08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4B9B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595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ACF"/>
    <w:rsid w:val="00516C7F"/>
    <w:rsid w:val="005177DB"/>
    <w:rsid w:val="00517888"/>
    <w:rsid w:val="00520451"/>
    <w:rsid w:val="005204EE"/>
    <w:rsid w:val="0052136C"/>
    <w:rsid w:val="00521B1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32F"/>
    <w:rsid w:val="00535C60"/>
    <w:rsid w:val="00536771"/>
    <w:rsid w:val="00536988"/>
    <w:rsid w:val="00536E09"/>
    <w:rsid w:val="005372E9"/>
    <w:rsid w:val="00540034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4616D"/>
    <w:rsid w:val="005478F1"/>
    <w:rsid w:val="00550B96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3AB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83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0D67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87B10"/>
    <w:rsid w:val="00590772"/>
    <w:rsid w:val="0059159F"/>
    <w:rsid w:val="00591AC5"/>
    <w:rsid w:val="00592E99"/>
    <w:rsid w:val="005932C8"/>
    <w:rsid w:val="00593984"/>
    <w:rsid w:val="0059430C"/>
    <w:rsid w:val="00595C4B"/>
    <w:rsid w:val="00595E8C"/>
    <w:rsid w:val="005960A1"/>
    <w:rsid w:val="00596E78"/>
    <w:rsid w:val="005976E8"/>
    <w:rsid w:val="0059773D"/>
    <w:rsid w:val="005A0435"/>
    <w:rsid w:val="005A1269"/>
    <w:rsid w:val="005A1980"/>
    <w:rsid w:val="005A26B4"/>
    <w:rsid w:val="005A2910"/>
    <w:rsid w:val="005A29F2"/>
    <w:rsid w:val="005A2B80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70"/>
    <w:rsid w:val="005C04A8"/>
    <w:rsid w:val="005C0AC3"/>
    <w:rsid w:val="005C1260"/>
    <w:rsid w:val="005C1CE7"/>
    <w:rsid w:val="005C2F29"/>
    <w:rsid w:val="005C434E"/>
    <w:rsid w:val="005C5B01"/>
    <w:rsid w:val="005C5C0D"/>
    <w:rsid w:val="005C61AF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2AD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822"/>
    <w:rsid w:val="00606BF6"/>
    <w:rsid w:val="0060736C"/>
    <w:rsid w:val="00610716"/>
    <w:rsid w:val="00610E76"/>
    <w:rsid w:val="00610F15"/>
    <w:rsid w:val="00611B09"/>
    <w:rsid w:val="00612490"/>
    <w:rsid w:val="00612877"/>
    <w:rsid w:val="00612D1B"/>
    <w:rsid w:val="00613159"/>
    <w:rsid w:val="00613572"/>
    <w:rsid w:val="00613CCC"/>
    <w:rsid w:val="006144B9"/>
    <w:rsid w:val="00615BE6"/>
    <w:rsid w:val="00615D97"/>
    <w:rsid w:val="00616303"/>
    <w:rsid w:val="00617CD0"/>
    <w:rsid w:val="00617E84"/>
    <w:rsid w:val="006208E5"/>
    <w:rsid w:val="006216B3"/>
    <w:rsid w:val="006219AD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8AE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3BE"/>
    <w:rsid w:val="006C042F"/>
    <w:rsid w:val="006C0A54"/>
    <w:rsid w:val="006C1208"/>
    <w:rsid w:val="006C2781"/>
    <w:rsid w:val="006C282D"/>
    <w:rsid w:val="006C2AC4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42D"/>
    <w:rsid w:val="006F66BD"/>
    <w:rsid w:val="006F705A"/>
    <w:rsid w:val="006F7205"/>
    <w:rsid w:val="007009DC"/>
    <w:rsid w:val="0070119D"/>
    <w:rsid w:val="00704252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2C42"/>
    <w:rsid w:val="00713681"/>
    <w:rsid w:val="00713FD9"/>
    <w:rsid w:val="00714E8F"/>
    <w:rsid w:val="00714EF6"/>
    <w:rsid w:val="007150F0"/>
    <w:rsid w:val="0071544D"/>
    <w:rsid w:val="0071597A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4CC3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45FE"/>
    <w:rsid w:val="00744FCE"/>
    <w:rsid w:val="00747345"/>
    <w:rsid w:val="00750742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5E88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4A85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6B5"/>
    <w:rsid w:val="007D572B"/>
    <w:rsid w:val="007E00BC"/>
    <w:rsid w:val="007E07AC"/>
    <w:rsid w:val="007E16C8"/>
    <w:rsid w:val="007E1821"/>
    <w:rsid w:val="007E21DF"/>
    <w:rsid w:val="007E2798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1D3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80026A"/>
    <w:rsid w:val="00800E2F"/>
    <w:rsid w:val="00801464"/>
    <w:rsid w:val="008020B7"/>
    <w:rsid w:val="00802E9A"/>
    <w:rsid w:val="00803142"/>
    <w:rsid w:val="00803278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08B4"/>
    <w:rsid w:val="00841C6B"/>
    <w:rsid w:val="00841E9D"/>
    <w:rsid w:val="00842C2E"/>
    <w:rsid w:val="00843BFF"/>
    <w:rsid w:val="00844157"/>
    <w:rsid w:val="00844746"/>
    <w:rsid w:val="008449F4"/>
    <w:rsid w:val="00844B8F"/>
    <w:rsid w:val="0084515B"/>
    <w:rsid w:val="0084687D"/>
    <w:rsid w:val="008512DA"/>
    <w:rsid w:val="00852269"/>
    <w:rsid w:val="00852536"/>
    <w:rsid w:val="00852CDD"/>
    <w:rsid w:val="0085303D"/>
    <w:rsid w:val="008537DD"/>
    <w:rsid w:val="00853AE3"/>
    <w:rsid w:val="00854794"/>
    <w:rsid w:val="00854869"/>
    <w:rsid w:val="00854FC3"/>
    <w:rsid w:val="008552AA"/>
    <w:rsid w:val="00855970"/>
    <w:rsid w:val="00856A8E"/>
    <w:rsid w:val="008574EA"/>
    <w:rsid w:val="00857668"/>
    <w:rsid w:val="0085794D"/>
    <w:rsid w:val="00860168"/>
    <w:rsid w:val="00860A51"/>
    <w:rsid w:val="0086196F"/>
    <w:rsid w:val="00861BEF"/>
    <w:rsid w:val="00861C25"/>
    <w:rsid w:val="0086248D"/>
    <w:rsid w:val="0086267B"/>
    <w:rsid w:val="00862AD6"/>
    <w:rsid w:val="0086377B"/>
    <w:rsid w:val="0086438C"/>
    <w:rsid w:val="00864704"/>
    <w:rsid w:val="00865382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1985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EDB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2F71"/>
    <w:rsid w:val="008C32D5"/>
    <w:rsid w:val="008C362C"/>
    <w:rsid w:val="008C3743"/>
    <w:rsid w:val="008C4329"/>
    <w:rsid w:val="008C45C5"/>
    <w:rsid w:val="008C4952"/>
    <w:rsid w:val="008C5B59"/>
    <w:rsid w:val="008C60A4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05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1D29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4B96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64C6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57ECC"/>
    <w:rsid w:val="00961022"/>
    <w:rsid w:val="009614FD"/>
    <w:rsid w:val="00962926"/>
    <w:rsid w:val="00962C68"/>
    <w:rsid w:val="00962DEB"/>
    <w:rsid w:val="00963AAB"/>
    <w:rsid w:val="00963B35"/>
    <w:rsid w:val="00963DF9"/>
    <w:rsid w:val="00963E67"/>
    <w:rsid w:val="00964194"/>
    <w:rsid w:val="00964324"/>
    <w:rsid w:val="0096452F"/>
    <w:rsid w:val="009645FD"/>
    <w:rsid w:val="009646AF"/>
    <w:rsid w:val="00964FE8"/>
    <w:rsid w:val="009654CB"/>
    <w:rsid w:val="00965CF4"/>
    <w:rsid w:val="009665B7"/>
    <w:rsid w:val="0096723F"/>
    <w:rsid w:val="009700B6"/>
    <w:rsid w:val="00970AD8"/>
    <w:rsid w:val="00970D2C"/>
    <w:rsid w:val="00972044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2A1F"/>
    <w:rsid w:val="009835D9"/>
    <w:rsid w:val="009846E5"/>
    <w:rsid w:val="009851B8"/>
    <w:rsid w:val="0098614D"/>
    <w:rsid w:val="0098652B"/>
    <w:rsid w:val="00986C0C"/>
    <w:rsid w:val="00986CFF"/>
    <w:rsid w:val="00987312"/>
    <w:rsid w:val="00987F11"/>
    <w:rsid w:val="00990BC7"/>
    <w:rsid w:val="00991147"/>
    <w:rsid w:val="00992110"/>
    <w:rsid w:val="009933DC"/>
    <w:rsid w:val="009934B9"/>
    <w:rsid w:val="00993749"/>
    <w:rsid w:val="009946FC"/>
    <w:rsid w:val="00994AE2"/>
    <w:rsid w:val="009952E9"/>
    <w:rsid w:val="009953F1"/>
    <w:rsid w:val="009955A4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317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A44"/>
    <w:rsid w:val="009C3FC7"/>
    <w:rsid w:val="009C4395"/>
    <w:rsid w:val="009C4BA7"/>
    <w:rsid w:val="009C55B3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568"/>
    <w:rsid w:val="009D77AD"/>
    <w:rsid w:val="009D7FAE"/>
    <w:rsid w:val="009E0444"/>
    <w:rsid w:val="009E051A"/>
    <w:rsid w:val="009E2F6A"/>
    <w:rsid w:val="009E377E"/>
    <w:rsid w:val="009E399D"/>
    <w:rsid w:val="009E3D4D"/>
    <w:rsid w:val="009E4567"/>
    <w:rsid w:val="009E4C75"/>
    <w:rsid w:val="009E5AD2"/>
    <w:rsid w:val="009E5E33"/>
    <w:rsid w:val="009F00BC"/>
    <w:rsid w:val="009F0BD4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A03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6297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B70"/>
    <w:rsid w:val="00A25C93"/>
    <w:rsid w:val="00A25F3B"/>
    <w:rsid w:val="00A26953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56B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1ACD"/>
    <w:rsid w:val="00A8265C"/>
    <w:rsid w:val="00A82F13"/>
    <w:rsid w:val="00A832D1"/>
    <w:rsid w:val="00A83653"/>
    <w:rsid w:val="00A83682"/>
    <w:rsid w:val="00A8447E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812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A4C"/>
    <w:rsid w:val="00AB7E31"/>
    <w:rsid w:val="00AC0322"/>
    <w:rsid w:val="00AC0A18"/>
    <w:rsid w:val="00AC0BCF"/>
    <w:rsid w:val="00AC1F7B"/>
    <w:rsid w:val="00AC2935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599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76F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4A7B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37B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2F6"/>
    <w:rsid w:val="00B933AF"/>
    <w:rsid w:val="00B93420"/>
    <w:rsid w:val="00B9467E"/>
    <w:rsid w:val="00B95494"/>
    <w:rsid w:val="00B95B2C"/>
    <w:rsid w:val="00B95DC8"/>
    <w:rsid w:val="00B9643B"/>
    <w:rsid w:val="00BA00DE"/>
    <w:rsid w:val="00BA02F0"/>
    <w:rsid w:val="00BA2AB3"/>
    <w:rsid w:val="00BA2F3F"/>
    <w:rsid w:val="00BA3200"/>
    <w:rsid w:val="00BA340C"/>
    <w:rsid w:val="00BA345C"/>
    <w:rsid w:val="00BA3F64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4597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B01"/>
    <w:rsid w:val="00BC3455"/>
    <w:rsid w:val="00BC34D0"/>
    <w:rsid w:val="00BC434C"/>
    <w:rsid w:val="00BC490E"/>
    <w:rsid w:val="00BC59A3"/>
    <w:rsid w:val="00BC6FE8"/>
    <w:rsid w:val="00BC7926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92E"/>
    <w:rsid w:val="00C14C14"/>
    <w:rsid w:val="00C14C9D"/>
    <w:rsid w:val="00C14FDB"/>
    <w:rsid w:val="00C158D6"/>
    <w:rsid w:val="00C16A47"/>
    <w:rsid w:val="00C16E5D"/>
    <w:rsid w:val="00C2023C"/>
    <w:rsid w:val="00C207D9"/>
    <w:rsid w:val="00C2083F"/>
    <w:rsid w:val="00C20D20"/>
    <w:rsid w:val="00C214DC"/>
    <w:rsid w:val="00C215AE"/>
    <w:rsid w:val="00C21A15"/>
    <w:rsid w:val="00C21B0B"/>
    <w:rsid w:val="00C21B7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C13"/>
    <w:rsid w:val="00C530DD"/>
    <w:rsid w:val="00C541F2"/>
    <w:rsid w:val="00C54513"/>
    <w:rsid w:val="00C546B6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6344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3D1"/>
    <w:rsid w:val="00C948FD"/>
    <w:rsid w:val="00C94D1F"/>
    <w:rsid w:val="00C95B67"/>
    <w:rsid w:val="00C96367"/>
    <w:rsid w:val="00C96AFE"/>
    <w:rsid w:val="00C9791E"/>
    <w:rsid w:val="00CA0156"/>
    <w:rsid w:val="00CA089A"/>
    <w:rsid w:val="00CA0B4B"/>
    <w:rsid w:val="00CA0C6F"/>
    <w:rsid w:val="00CA15DD"/>
    <w:rsid w:val="00CA1995"/>
    <w:rsid w:val="00CA3899"/>
    <w:rsid w:val="00CA5AEF"/>
    <w:rsid w:val="00CA5B19"/>
    <w:rsid w:val="00CA6115"/>
    <w:rsid w:val="00CA6A05"/>
    <w:rsid w:val="00CA7003"/>
    <w:rsid w:val="00CA7D75"/>
    <w:rsid w:val="00CB2610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34A4"/>
    <w:rsid w:val="00CE51DA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65"/>
    <w:rsid w:val="00D01DE4"/>
    <w:rsid w:val="00D01EB4"/>
    <w:rsid w:val="00D03152"/>
    <w:rsid w:val="00D03C43"/>
    <w:rsid w:val="00D041C4"/>
    <w:rsid w:val="00D046E6"/>
    <w:rsid w:val="00D0487D"/>
    <w:rsid w:val="00D07514"/>
    <w:rsid w:val="00D12C49"/>
    <w:rsid w:val="00D1331A"/>
    <w:rsid w:val="00D1334E"/>
    <w:rsid w:val="00D133A7"/>
    <w:rsid w:val="00D1381C"/>
    <w:rsid w:val="00D1382A"/>
    <w:rsid w:val="00D1496F"/>
    <w:rsid w:val="00D15862"/>
    <w:rsid w:val="00D1621C"/>
    <w:rsid w:val="00D21661"/>
    <w:rsid w:val="00D216EC"/>
    <w:rsid w:val="00D21FA0"/>
    <w:rsid w:val="00D226CE"/>
    <w:rsid w:val="00D22E63"/>
    <w:rsid w:val="00D231DE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5BC6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4F92"/>
    <w:rsid w:val="00D55084"/>
    <w:rsid w:val="00D55644"/>
    <w:rsid w:val="00D579EB"/>
    <w:rsid w:val="00D614D5"/>
    <w:rsid w:val="00D62213"/>
    <w:rsid w:val="00D62366"/>
    <w:rsid w:val="00D62A02"/>
    <w:rsid w:val="00D63220"/>
    <w:rsid w:val="00D6339A"/>
    <w:rsid w:val="00D63B0B"/>
    <w:rsid w:val="00D64BFB"/>
    <w:rsid w:val="00D657BC"/>
    <w:rsid w:val="00D67824"/>
    <w:rsid w:val="00D67E08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AAD"/>
    <w:rsid w:val="00DC3B90"/>
    <w:rsid w:val="00DC3C9F"/>
    <w:rsid w:val="00DC4247"/>
    <w:rsid w:val="00DC4A42"/>
    <w:rsid w:val="00DC4B87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4FB9"/>
    <w:rsid w:val="00DF54A8"/>
    <w:rsid w:val="00DF5580"/>
    <w:rsid w:val="00DF59AE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A47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1ED1"/>
    <w:rsid w:val="00E42415"/>
    <w:rsid w:val="00E4287B"/>
    <w:rsid w:val="00E43DCB"/>
    <w:rsid w:val="00E45525"/>
    <w:rsid w:val="00E46ECD"/>
    <w:rsid w:val="00E46FFA"/>
    <w:rsid w:val="00E47632"/>
    <w:rsid w:val="00E50E82"/>
    <w:rsid w:val="00E52155"/>
    <w:rsid w:val="00E53613"/>
    <w:rsid w:val="00E5396C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4E20"/>
    <w:rsid w:val="00E8578D"/>
    <w:rsid w:val="00E872DD"/>
    <w:rsid w:val="00E90404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22D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1D4"/>
    <w:rsid w:val="00EB33D4"/>
    <w:rsid w:val="00EB3646"/>
    <w:rsid w:val="00EB3A28"/>
    <w:rsid w:val="00EB3AC6"/>
    <w:rsid w:val="00EB3CCD"/>
    <w:rsid w:val="00EB4084"/>
    <w:rsid w:val="00EB48C0"/>
    <w:rsid w:val="00EB4FDF"/>
    <w:rsid w:val="00EB63C5"/>
    <w:rsid w:val="00EB646B"/>
    <w:rsid w:val="00EB6509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27A0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5E07"/>
    <w:rsid w:val="00F0628A"/>
    <w:rsid w:val="00F0692A"/>
    <w:rsid w:val="00F0699E"/>
    <w:rsid w:val="00F0728C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45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5EE"/>
    <w:rsid w:val="00F34D76"/>
    <w:rsid w:val="00F35ECA"/>
    <w:rsid w:val="00F36872"/>
    <w:rsid w:val="00F36E18"/>
    <w:rsid w:val="00F37BA2"/>
    <w:rsid w:val="00F40EE5"/>
    <w:rsid w:val="00F41252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629"/>
    <w:rsid w:val="00F72B8D"/>
    <w:rsid w:val="00F72D0F"/>
    <w:rsid w:val="00F72DB4"/>
    <w:rsid w:val="00F73C42"/>
    <w:rsid w:val="00F73F19"/>
    <w:rsid w:val="00F74A9B"/>
    <w:rsid w:val="00F758E6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4A96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B7713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065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6F8C3"/>
  <w15:docId w15:val="{AD2A4CC2-483C-43BC-BABF-3AF856A2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FollowedHyperlink"/>
    <w:rsid w:val="0004618A"/>
    <w:rPr>
      <w:color w:val="954F72"/>
      <w:u w:val="single"/>
    </w:rPr>
  </w:style>
  <w:style w:type="character" w:customStyle="1" w:styleId="B3Car">
    <w:name w:val="B3 Car"/>
    <w:link w:val="B3"/>
    <w:rsid w:val="00C943D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AE26BA7-2806-45D9-B80D-41CFC5CD4F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2AA8B8-EDFC-4366-A584-ED826948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柯小婉</cp:lastModifiedBy>
  <cp:revision>3</cp:revision>
  <cp:lastPrinted>2018-08-13T15:59:00Z</cp:lastPrinted>
  <dcterms:created xsi:type="dcterms:W3CDTF">2020-10-20T15:07:00Z</dcterms:created>
  <dcterms:modified xsi:type="dcterms:W3CDTF">2020-10-20T15:13:00Z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9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0" name="_2015_ms_pID_7253432">
    <vt:lpwstr>nw==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1577153902</vt:lpwstr>
  </property>
</Properties>
</file>